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Document.xml" ContentType="application/vnd.openxmlformats-officedocument.wordprocessingml.comments+xml"/>
  <Override PartName="/word/commentsIdsDocument.xml" ContentType="application/vnd.openxmlformats-officedocument.wordprocessingml.commentsIds+xml"/>
  <Override PartName="/word/commentsExtendedDocument.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2462F" w14:textId="4200D92F" w:rsidR="00F072F8" w:rsidRPr="003805A2" w:rsidRDefault="00F072F8" w:rsidP="00F072F8">
      <w:pPr>
        <w:tabs>
          <w:tab w:val="left" w:pos="1701"/>
          <w:tab w:val="right" w:pos="9639"/>
        </w:tabs>
        <w:spacing w:after="0"/>
        <w:rPr>
          <w:rFonts w:cs="Arial"/>
          <w:b/>
          <w:sz w:val="22"/>
          <w:lang w:val="en-US" w:eastAsia="en-US"/>
        </w:rPr>
      </w:pPr>
      <w:bookmarkStart w:id="0" w:name="OLE_LINK10"/>
      <w:bookmarkStart w:id="1" w:name="OLE_LINK11"/>
      <w:bookmarkStart w:id="2" w:name="OLE_LINK16"/>
      <w:bookmarkStart w:id="3" w:name="OLE_LINK17"/>
      <w:r w:rsidRPr="003805A2">
        <w:rPr>
          <w:rFonts w:cs="Arial"/>
          <w:b/>
          <w:sz w:val="22"/>
          <w:lang w:val="en-US" w:eastAsia="en-US"/>
        </w:rPr>
        <w:t>3GPP TSG-RAN WG2 Meeting #12</w:t>
      </w:r>
      <w:r>
        <w:rPr>
          <w:rFonts w:cs="Arial"/>
          <w:b/>
          <w:sz w:val="22"/>
          <w:lang w:val="en-US" w:eastAsia="en-US"/>
        </w:rPr>
        <w:t>5</w:t>
      </w:r>
      <w:r w:rsidRPr="003805A2">
        <w:rPr>
          <w:rFonts w:cs="Arial"/>
          <w:b/>
          <w:sz w:val="22"/>
          <w:lang w:val="en-US" w:eastAsia="en-US"/>
        </w:rPr>
        <w:tab/>
      </w:r>
      <w:r w:rsidR="00DB09AA" w:rsidRPr="00DB09AA">
        <w:rPr>
          <w:rFonts w:cs="Arial"/>
          <w:b/>
          <w:sz w:val="22"/>
          <w:lang w:val="en-US" w:eastAsia="en-US"/>
        </w:rPr>
        <w:t>R2-2400486</w:t>
      </w:r>
    </w:p>
    <w:p w14:paraId="5723B81F" w14:textId="4E7C0816" w:rsidR="00C54A91" w:rsidRDefault="00F072F8" w:rsidP="00F072F8">
      <w:pPr>
        <w:tabs>
          <w:tab w:val="left" w:pos="1701"/>
          <w:tab w:val="right" w:pos="9639"/>
        </w:tabs>
        <w:spacing w:after="0"/>
        <w:rPr>
          <w:rFonts w:cs="Arial"/>
          <w:b/>
          <w:color w:val="000000"/>
          <w:sz w:val="24"/>
        </w:rPr>
      </w:pPr>
      <w:r w:rsidRPr="00CA5DC8">
        <w:rPr>
          <w:rFonts w:cs="Arial"/>
          <w:b/>
          <w:sz w:val="22"/>
          <w:lang w:val="en-US" w:eastAsia="en-US"/>
        </w:rPr>
        <w:t>Athens, Greece,  Feb. 26th – Mar. 1st, 2024</w:t>
      </w:r>
      <w:bookmarkEnd w:id="0"/>
      <w:bookmarkEnd w:id="1"/>
      <w:bookmarkEnd w:id="2"/>
      <w:bookmarkEnd w:id="3"/>
    </w:p>
    <w:p w14:paraId="14AC234D" w14:textId="77777777" w:rsidR="00FB3C9D" w:rsidRPr="009C13B3" w:rsidRDefault="00FB3C9D">
      <w:pPr>
        <w:tabs>
          <w:tab w:val="left" w:pos="1701"/>
          <w:tab w:val="right" w:pos="9639"/>
        </w:tabs>
        <w:spacing w:before="100" w:beforeAutospacing="1" w:after="100" w:afterAutospacing="1"/>
        <w:rPr>
          <w:rFonts w:cs="Arial"/>
          <w:b/>
          <w:color w:val="000000"/>
          <w:sz w:val="24"/>
          <w:lang w:val="en-US"/>
        </w:rPr>
      </w:pPr>
    </w:p>
    <w:p w14:paraId="2AD2FC05" w14:textId="6257342B" w:rsidR="00FB3C9D" w:rsidRDefault="003D1DDD">
      <w:pPr>
        <w:pStyle w:val="3GPPHeader"/>
        <w:rPr>
          <w:sz w:val="22"/>
        </w:rPr>
      </w:pPr>
      <w:r>
        <w:rPr>
          <w:sz w:val="22"/>
        </w:rPr>
        <w:t>Agenda Item:</w:t>
      </w:r>
      <w:r>
        <w:rPr>
          <w:sz w:val="22"/>
        </w:rPr>
        <w:tab/>
      </w:r>
      <w:r w:rsidR="00A37D48">
        <w:rPr>
          <w:sz w:val="22"/>
        </w:rPr>
        <w:t>7</w:t>
      </w:r>
      <w:r w:rsidR="00E31D0E">
        <w:rPr>
          <w:sz w:val="22"/>
        </w:rPr>
        <w:t>.</w:t>
      </w:r>
      <w:r w:rsidR="00F943B9">
        <w:rPr>
          <w:sz w:val="22"/>
        </w:rPr>
        <w:t>3</w:t>
      </w:r>
      <w:r w:rsidR="00E31D0E">
        <w:rPr>
          <w:sz w:val="22"/>
        </w:rPr>
        <w:t>.</w:t>
      </w:r>
      <w:r w:rsidR="00F943B9">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285E5A69" w:rsidR="00FB3C9D" w:rsidRDefault="003D1DDD">
      <w:pPr>
        <w:pStyle w:val="3GPPHeader"/>
        <w:rPr>
          <w:sz w:val="22"/>
        </w:rPr>
      </w:pPr>
      <w:r>
        <w:rPr>
          <w:sz w:val="22"/>
        </w:rPr>
        <w:t>Title:</w:t>
      </w:r>
      <w:r>
        <w:rPr>
          <w:sz w:val="22"/>
        </w:rPr>
        <w:tab/>
      </w:r>
      <w:r w:rsidR="00183092" w:rsidRPr="00183092">
        <w:rPr>
          <w:sz w:val="22"/>
        </w:rPr>
        <w:t xml:space="preserve">Discussion on </w:t>
      </w:r>
      <w:r w:rsidR="00185929">
        <w:rPr>
          <w:sz w:val="22"/>
        </w:rPr>
        <w:t xml:space="preserve">remaining </w:t>
      </w:r>
      <w:r w:rsidR="00F072F8">
        <w:rPr>
          <w:sz w:val="22"/>
        </w:rPr>
        <w:t>issue</w:t>
      </w:r>
      <w:r w:rsidR="00185929">
        <w:rPr>
          <w:sz w:val="22"/>
        </w:rPr>
        <w:t>s</w:t>
      </w:r>
      <w:r w:rsidR="00F072F8">
        <w:rPr>
          <w:sz w:val="22"/>
        </w:rPr>
        <w:t xml:space="preserve"> for the emergency call</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231AF843" w14:textId="026C7ADD" w:rsidR="009B1DB2" w:rsidRDefault="00B61B00" w:rsidP="00BB4CD8">
      <w:pPr>
        <w:rPr>
          <w:rFonts w:eastAsiaTheme="minorEastAsia"/>
        </w:rPr>
      </w:pPr>
      <w:bookmarkStart w:id="6" w:name="OLE_LINK8"/>
      <w:bookmarkStart w:id="7" w:name="OLE_LINK9"/>
      <w:r>
        <w:rPr>
          <w:rFonts w:eastAsiaTheme="minorEastAsia"/>
        </w:rPr>
        <w:t>This paper</w:t>
      </w:r>
      <w:r w:rsidR="00F87784">
        <w:rPr>
          <w:rFonts w:eastAsiaTheme="minorEastAsia"/>
        </w:rPr>
        <w:t xml:space="preserve"> will discuss</w:t>
      </w:r>
      <w:r w:rsidR="00626A2A">
        <w:rPr>
          <w:rFonts w:eastAsiaTheme="minorEastAsia"/>
        </w:rPr>
        <w:t xml:space="preserve"> </w:t>
      </w:r>
      <w:r w:rsidR="00BB4CD8">
        <w:rPr>
          <w:rFonts w:eastAsiaTheme="minorEastAsia" w:hint="eastAsia"/>
        </w:rPr>
        <w:t>the</w:t>
      </w:r>
      <w:r w:rsidR="00BB4CD8">
        <w:rPr>
          <w:rFonts w:eastAsiaTheme="minorEastAsia"/>
        </w:rPr>
        <w:t xml:space="preserve"> </w:t>
      </w:r>
      <w:r w:rsidR="00600C50">
        <w:rPr>
          <w:rFonts w:eastAsiaTheme="minorEastAsia"/>
        </w:rPr>
        <w:t xml:space="preserve">remaining </w:t>
      </w:r>
      <w:r w:rsidR="00185929">
        <w:rPr>
          <w:rFonts w:eastAsiaTheme="minorEastAsia"/>
        </w:rPr>
        <w:t xml:space="preserve">issues </w:t>
      </w:r>
      <w:r w:rsidR="009B1DB2">
        <w:rPr>
          <w:rFonts w:eastAsiaTheme="minorEastAsia"/>
        </w:rPr>
        <w:t>for the emergency call.</w:t>
      </w:r>
    </w:p>
    <w:bookmarkEnd w:id="6"/>
    <w:bookmarkEnd w:id="7"/>
    <w:p w14:paraId="1E7495F8" w14:textId="22AA4A88" w:rsidR="008A707D" w:rsidRPr="00185929" w:rsidRDefault="008A707D" w:rsidP="00F0443D"/>
    <w:bookmarkEnd w:id="5"/>
    <w:p w14:paraId="2E56F4F7" w14:textId="1C8D1517" w:rsidR="00281FF0" w:rsidRPr="00281FF0" w:rsidRDefault="003D1DDD" w:rsidP="00557BF3">
      <w:pPr>
        <w:pStyle w:val="1"/>
      </w:pPr>
      <w:r>
        <w:t>Discussion</w:t>
      </w:r>
    </w:p>
    <w:p w14:paraId="23A27ED0" w14:textId="71C2CF2C" w:rsidR="006E7D55" w:rsidRDefault="006E7D55" w:rsidP="00DD06D5">
      <w:pPr>
        <w:overflowPunct w:val="0"/>
        <w:autoSpaceDE w:val="0"/>
        <w:autoSpaceDN w:val="0"/>
      </w:pPr>
      <w:r>
        <w:t xml:space="preserve">In the previous meetings, it was agreed that the UE </w:t>
      </w:r>
      <w:r>
        <w:rPr>
          <w:iCs/>
          <w:szCs w:val="20"/>
        </w:rPr>
        <w:t>trigger</w:t>
      </w:r>
      <w:r w:rsidR="001F1763">
        <w:rPr>
          <w:iCs/>
          <w:szCs w:val="20"/>
        </w:rPr>
        <w:t>s</w:t>
      </w:r>
      <w:r>
        <w:rPr>
          <w:iCs/>
          <w:szCs w:val="20"/>
        </w:rPr>
        <w:t xml:space="preserve"> an RA procedure once </w:t>
      </w:r>
      <w:r w:rsidRPr="00891A9C">
        <w:t xml:space="preserve">an emergency call </w:t>
      </w:r>
      <w:r>
        <w:t xml:space="preserve">is </w:t>
      </w:r>
      <w:r w:rsidRPr="00891A9C">
        <w:t>initiated during the cell D</w:t>
      </w:r>
      <w:r>
        <w:t>R</w:t>
      </w:r>
      <w:r w:rsidRPr="00891A9C">
        <w:t xml:space="preserve">X </w:t>
      </w:r>
      <w:r>
        <w:t>non-active</w:t>
      </w:r>
      <w:r w:rsidRPr="00891A9C">
        <w:t xml:space="preserve"> period</w:t>
      </w:r>
      <w:r>
        <w:t>.</w:t>
      </w:r>
    </w:p>
    <w:tbl>
      <w:tblPr>
        <w:tblStyle w:val="affa"/>
        <w:tblW w:w="0" w:type="auto"/>
        <w:tblLook w:val="04A0" w:firstRow="1" w:lastRow="0" w:firstColumn="1" w:lastColumn="0" w:noHBand="0" w:noVBand="1"/>
      </w:tblPr>
      <w:tblGrid>
        <w:gridCol w:w="9629"/>
      </w:tblGrid>
      <w:tr w:rsidR="00FB1AFE" w14:paraId="7AAC32D2" w14:textId="77777777" w:rsidTr="00FB1AFE">
        <w:tc>
          <w:tcPr>
            <w:tcW w:w="9629" w:type="dxa"/>
          </w:tcPr>
          <w:p w14:paraId="550AA9B2" w14:textId="51D7C1E0" w:rsidR="00FF56A8" w:rsidRPr="00A4053A" w:rsidRDefault="00CB0B4C" w:rsidP="00FF56A8">
            <w:pPr>
              <w:pStyle w:val="EmailDiscussion2"/>
              <w:ind w:left="0" w:firstLine="0"/>
              <w:rPr>
                <w:b/>
                <w:bCs/>
                <w:sz w:val="20"/>
                <w:szCs w:val="20"/>
                <w:lang w:eastAsia="sv-SE"/>
              </w:rPr>
            </w:pPr>
            <w:r>
              <w:rPr>
                <w:b/>
                <w:bCs/>
                <w:sz w:val="20"/>
                <w:szCs w:val="20"/>
                <w:lang w:eastAsia="sv-SE"/>
              </w:rPr>
              <w:t xml:space="preserve">#123bis </w:t>
            </w:r>
            <w:r w:rsidR="00FF56A8" w:rsidRPr="00A4053A">
              <w:rPr>
                <w:b/>
                <w:bCs/>
                <w:sz w:val="20"/>
                <w:szCs w:val="20"/>
                <w:lang w:eastAsia="sv-SE"/>
              </w:rPr>
              <w:t>Agreements</w:t>
            </w:r>
          </w:p>
          <w:p w14:paraId="40603E30" w14:textId="3BBDAE14" w:rsidR="00A628CD" w:rsidRDefault="00FF56A8" w:rsidP="00FF56A8">
            <w:pPr>
              <w:pBdr>
                <w:top w:val="none" w:sz="0" w:space="0" w:color="auto"/>
                <w:left w:val="none" w:sz="0" w:space="0" w:color="auto"/>
                <w:bottom w:val="none" w:sz="0" w:space="0" w:color="auto"/>
                <w:right w:val="none" w:sz="0" w:space="0" w:color="auto"/>
                <w:between w:val="none" w:sz="0" w:space="0" w:color="auto"/>
              </w:pBdr>
              <w:overflowPunct w:val="0"/>
              <w:autoSpaceDE w:val="0"/>
              <w:autoSpaceDN w:val="0"/>
              <w:rPr>
                <w:szCs w:val="20"/>
              </w:rPr>
            </w:pPr>
            <w:r w:rsidRPr="00A4053A">
              <w:rPr>
                <w:szCs w:val="20"/>
              </w:rPr>
              <w:t>Working assumption: UE triggers RACH upon determining that an emergency call is initiated during the cell DTX/DRX non active period. We rely on the UE implementation to determine whether an emergency call is initiated.  We will take time to check until next meeting to confirm the WA.</w:t>
            </w:r>
          </w:p>
          <w:p w14:paraId="62FD16EC" w14:textId="72DCFBE2" w:rsidR="00817505" w:rsidRPr="00817505" w:rsidRDefault="00CB0B4C" w:rsidP="00817505">
            <w:pPr>
              <w:pBdr>
                <w:top w:val="none" w:sz="0" w:space="0" w:color="auto"/>
                <w:left w:val="none" w:sz="0" w:space="0" w:color="auto"/>
                <w:bottom w:val="none" w:sz="0" w:space="0" w:color="auto"/>
                <w:right w:val="none" w:sz="0" w:space="0" w:color="auto"/>
                <w:between w:val="none" w:sz="0" w:space="0" w:color="auto"/>
              </w:pBdr>
              <w:overflowPunct w:val="0"/>
              <w:autoSpaceDE w:val="0"/>
              <w:autoSpaceDN w:val="0"/>
              <w:rPr>
                <w:b/>
                <w:bCs/>
              </w:rPr>
            </w:pPr>
            <w:r>
              <w:rPr>
                <w:b/>
                <w:bCs/>
              </w:rPr>
              <w:t xml:space="preserve">#124 </w:t>
            </w:r>
            <w:r w:rsidR="00817505" w:rsidRPr="00817505">
              <w:rPr>
                <w:b/>
                <w:bCs/>
              </w:rPr>
              <w:t>Agreements</w:t>
            </w:r>
          </w:p>
          <w:p w14:paraId="22654CBA" w14:textId="318725BC" w:rsidR="00817505" w:rsidRDefault="00817505" w:rsidP="00817505">
            <w:pPr>
              <w:pBdr>
                <w:top w:val="none" w:sz="0" w:space="0" w:color="auto"/>
                <w:left w:val="none" w:sz="0" w:space="0" w:color="auto"/>
                <w:bottom w:val="none" w:sz="0" w:space="0" w:color="auto"/>
                <w:right w:val="none" w:sz="0" w:space="0" w:color="auto"/>
                <w:between w:val="none" w:sz="0" w:space="0" w:color="auto"/>
              </w:pBdr>
              <w:overflowPunct w:val="0"/>
              <w:autoSpaceDE w:val="0"/>
              <w:autoSpaceDN w:val="0"/>
            </w:pPr>
            <w:r>
              <w:t>1. Confirm WA emergency call: UE triggers RACH upon determining that an emergency call is initiated during the cell DTX/DRX non active period</w:t>
            </w:r>
          </w:p>
          <w:p w14:paraId="233D521D" w14:textId="3EA60BA7" w:rsidR="00817505" w:rsidRDefault="00817505" w:rsidP="00817505">
            <w:pPr>
              <w:pBdr>
                <w:top w:val="none" w:sz="0" w:space="0" w:color="auto"/>
                <w:left w:val="none" w:sz="0" w:space="0" w:color="auto"/>
                <w:bottom w:val="none" w:sz="0" w:space="0" w:color="auto"/>
                <w:right w:val="none" w:sz="0" w:space="0" w:color="auto"/>
                <w:between w:val="none" w:sz="0" w:space="0" w:color="auto"/>
              </w:pBdr>
              <w:overflowPunct w:val="0"/>
              <w:autoSpaceDE w:val="0"/>
              <w:autoSpaceDN w:val="0"/>
            </w:pPr>
            <w:r>
              <w:t>2. In running MAC CR, capture a NOTE similar to section 5.3.13.2 of TS 38.331 (i.e., “NOTE: How the MAC layer in the UE is aware of an ongoing emergency service is up to UE implementation.”)</w:t>
            </w:r>
          </w:p>
          <w:p w14:paraId="1A2E3B78" w14:textId="11E5784F" w:rsidR="00A628CD" w:rsidRPr="00817505" w:rsidRDefault="00817505" w:rsidP="00817505">
            <w:pPr>
              <w:pBdr>
                <w:top w:val="none" w:sz="0" w:space="0" w:color="auto"/>
                <w:left w:val="none" w:sz="0" w:space="0" w:color="auto"/>
                <w:bottom w:val="none" w:sz="0" w:space="0" w:color="auto"/>
                <w:right w:val="none" w:sz="0" w:space="0" w:color="auto"/>
                <w:between w:val="none" w:sz="0" w:space="0" w:color="auto"/>
              </w:pBdr>
              <w:overflowPunct w:val="0"/>
              <w:autoSpaceDE w:val="0"/>
              <w:autoSpaceDN w:val="0"/>
            </w:pPr>
            <w:r>
              <w:t>3. No need to explicitly specify that the UE keeps monitoring PDCCH for followed transmission after successful completion of RA, i.e., it is left to NW implementation to complete followed transmission (e.g., emergency call) after RA (e.g., initiate followed transmission when the retransmission timer is running)</w:t>
            </w:r>
          </w:p>
        </w:tc>
      </w:tr>
    </w:tbl>
    <w:p w14:paraId="4D8BEE3D" w14:textId="04A13AE4" w:rsidR="004939A7" w:rsidRDefault="004939A7" w:rsidP="00DD06D5">
      <w:pPr>
        <w:overflowPunct w:val="0"/>
        <w:autoSpaceDE w:val="0"/>
        <w:autoSpaceDN w:val="0"/>
        <w:rPr>
          <w:iCs/>
          <w:szCs w:val="20"/>
        </w:rPr>
      </w:pPr>
    </w:p>
    <w:p w14:paraId="1C8FDDB0" w14:textId="288F159C" w:rsidR="006E7D55" w:rsidRDefault="001F1763" w:rsidP="00AF2CAD">
      <w:pPr>
        <w:overflowPunct w:val="0"/>
        <w:autoSpaceDE w:val="0"/>
        <w:autoSpaceDN w:val="0"/>
        <w:rPr>
          <w:iCs/>
          <w:szCs w:val="20"/>
        </w:rPr>
      </w:pPr>
      <w:r>
        <w:rPr>
          <w:iCs/>
          <w:szCs w:val="20"/>
        </w:rPr>
        <w:t xml:space="preserve">The below text in the current MAC spec intends to capture the above agreements. </w:t>
      </w:r>
    </w:p>
    <w:tbl>
      <w:tblPr>
        <w:tblStyle w:val="affa"/>
        <w:tblW w:w="0" w:type="auto"/>
        <w:tblLook w:val="04A0" w:firstRow="1" w:lastRow="0" w:firstColumn="1" w:lastColumn="0" w:noHBand="0" w:noVBand="1"/>
      </w:tblPr>
      <w:tblGrid>
        <w:gridCol w:w="9629"/>
      </w:tblGrid>
      <w:tr w:rsidR="00AB36A4" w14:paraId="610E8DF5" w14:textId="77777777" w:rsidTr="00AB36A4">
        <w:tc>
          <w:tcPr>
            <w:tcW w:w="9629" w:type="dxa"/>
          </w:tcPr>
          <w:p w14:paraId="39135500" w14:textId="77777777" w:rsidR="008A6AAC" w:rsidRPr="003541C3" w:rsidRDefault="008A6AAC" w:rsidP="008A6AAC">
            <w:pPr>
              <w:pStyle w:val="30"/>
              <w:numPr>
                <w:ilvl w:val="0"/>
                <w:numId w:val="0"/>
              </w:numPr>
              <w:ind w:left="720" w:hanging="720"/>
            </w:pPr>
            <w:r w:rsidRPr="003541C3">
              <w:lastRenderedPageBreak/>
              <w:t>5.34.3</w:t>
            </w:r>
            <w:r w:rsidRPr="003541C3">
              <w:tab/>
              <w:t>Cell Discontinuous Reception</w:t>
            </w:r>
          </w:p>
          <w:p w14:paraId="35B0A350" w14:textId="77777777" w:rsidR="008A6AAC" w:rsidRDefault="008A6AAC" w:rsidP="008A6AAC">
            <w:pPr>
              <w:pBdr>
                <w:top w:val="none" w:sz="0" w:space="0" w:color="auto"/>
                <w:left w:val="none" w:sz="0" w:space="0" w:color="auto"/>
                <w:bottom w:val="none" w:sz="0" w:space="0" w:color="auto"/>
                <w:right w:val="none" w:sz="0" w:space="0" w:color="auto"/>
                <w:between w:val="none" w:sz="0" w:space="0" w:color="auto"/>
              </w:pBdr>
              <w:overflowPunct w:val="0"/>
              <w:autoSpaceDE w:val="0"/>
              <w:autoSpaceDN w:val="0"/>
              <w:rPr>
                <w:iCs/>
                <w:szCs w:val="20"/>
              </w:rPr>
            </w:pPr>
            <w:r>
              <w:rPr>
                <w:rFonts w:hint="eastAsia"/>
                <w:iCs/>
                <w:szCs w:val="20"/>
              </w:rPr>
              <w:t>[</w:t>
            </w:r>
            <w:r>
              <w:rPr>
                <w:iCs/>
                <w:szCs w:val="20"/>
              </w:rPr>
              <w:t>omitted]</w:t>
            </w:r>
          </w:p>
          <w:p w14:paraId="54760462" w14:textId="77777777" w:rsidR="008A6AAC" w:rsidRPr="003541C3" w:rsidRDefault="008A6AAC" w:rsidP="008A6AAC">
            <w:pPr>
              <w:pStyle w:val="B1"/>
            </w:pPr>
            <w:r w:rsidRPr="003541C3">
              <w:t>1&gt;</w:t>
            </w:r>
            <w:r w:rsidRPr="003541C3">
              <w:tab/>
              <w:t>if cell DRX is activated and the Serving Cell is not in the cell DRX Active Period:</w:t>
            </w:r>
          </w:p>
          <w:p w14:paraId="4E931903" w14:textId="77777777" w:rsidR="008A6AAC" w:rsidRPr="003541C3" w:rsidRDefault="008A6AAC" w:rsidP="008A6AAC">
            <w:pPr>
              <w:pStyle w:val="B2"/>
            </w:pPr>
            <w:r w:rsidRPr="003541C3">
              <w:t>2&gt;</w:t>
            </w:r>
            <w:r w:rsidRPr="003541C3">
              <w:tab/>
              <w:t>not instruct the physical layer to signal a SR on a PUCCH resource for SR;</w:t>
            </w:r>
          </w:p>
          <w:p w14:paraId="7C337A21" w14:textId="77777777" w:rsidR="008A6AAC" w:rsidRPr="003541C3" w:rsidRDefault="008A6AAC" w:rsidP="008A6AAC">
            <w:pPr>
              <w:pStyle w:val="B2"/>
            </w:pPr>
            <w:r w:rsidRPr="003541C3">
              <w:t>2&gt;</w:t>
            </w:r>
            <w:r w:rsidRPr="003541C3">
              <w:tab/>
              <w:t xml:space="preserve">not increment the </w:t>
            </w:r>
            <w:r w:rsidRPr="003541C3">
              <w:rPr>
                <w:i/>
                <w:lang w:eastAsia="ko-KR"/>
              </w:rPr>
              <w:t>SR_COUNTER</w:t>
            </w:r>
            <w:r w:rsidRPr="003541C3">
              <w:rPr>
                <w:lang w:eastAsia="ko-KR"/>
              </w:rPr>
              <w:t xml:space="preserve"> </w:t>
            </w:r>
            <w:r w:rsidRPr="003541C3">
              <w:t>for a SR;</w:t>
            </w:r>
          </w:p>
          <w:p w14:paraId="5DE12F5C" w14:textId="77777777" w:rsidR="008A6AAC" w:rsidRPr="003541C3" w:rsidRDefault="008A6AAC" w:rsidP="008A6AAC">
            <w:pPr>
              <w:pStyle w:val="B2"/>
            </w:pPr>
            <w:r w:rsidRPr="003541C3">
              <w:t>2&gt;</w:t>
            </w:r>
            <w:r w:rsidRPr="003541C3">
              <w:tab/>
              <w:t xml:space="preserve">not start the </w:t>
            </w:r>
            <w:proofErr w:type="spellStart"/>
            <w:r w:rsidRPr="003541C3">
              <w:rPr>
                <w:i/>
              </w:rPr>
              <w:t>sr-ProhibitTimer</w:t>
            </w:r>
            <w:proofErr w:type="spellEnd"/>
            <w:r w:rsidRPr="003541C3">
              <w:t xml:space="preserve"> for a SR;</w:t>
            </w:r>
          </w:p>
          <w:p w14:paraId="22E2C181" w14:textId="77777777" w:rsidR="008A6AAC" w:rsidRPr="003541C3" w:rsidRDefault="008A6AAC" w:rsidP="008A6AAC">
            <w:pPr>
              <w:pStyle w:val="B2"/>
            </w:pPr>
            <w:r w:rsidRPr="003541C3">
              <w:t>2&gt;</w:t>
            </w:r>
            <w:r w:rsidRPr="003541C3">
              <w:tab/>
              <w:t>not deliver any configured uplink grant and the associated HARQ information to the HARQ entity;</w:t>
            </w:r>
          </w:p>
          <w:p w14:paraId="7026269C" w14:textId="77777777" w:rsidR="008A6AAC" w:rsidRPr="003541C3" w:rsidRDefault="008A6AAC" w:rsidP="008A6AAC">
            <w:pPr>
              <w:pStyle w:val="B2"/>
            </w:pPr>
            <w:r w:rsidRPr="003541C3">
              <w:t>2&gt;</w:t>
            </w:r>
            <w:r w:rsidRPr="003541C3">
              <w:tab/>
              <w:t>not instruct a HARQ process associated with a configured uplink grant to trigger a new transmission or a retransmission;</w:t>
            </w:r>
          </w:p>
          <w:p w14:paraId="02A42A15" w14:textId="77777777" w:rsidR="008A6AAC" w:rsidRPr="003541C3" w:rsidRDefault="008A6AAC" w:rsidP="008A6AAC">
            <w:pPr>
              <w:pStyle w:val="B2"/>
            </w:pPr>
            <w:r w:rsidRPr="003541C3">
              <w:t>2&gt;</w:t>
            </w:r>
            <w:r w:rsidRPr="003541C3">
              <w:tab/>
              <w:t>not report periodic CSI on PUCCH and semi-persistent CSI configured on PUSCH;</w:t>
            </w:r>
          </w:p>
          <w:p w14:paraId="6EEF2165" w14:textId="77777777" w:rsidR="008A6AAC" w:rsidRPr="00033454" w:rsidRDefault="008A6AAC" w:rsidP="008A6AAC">
            <w:pPr>
              <w:pStyle w:val="B2"/>
              <w:rPr>
                <w:highlight w:val="green"/>
              </w:rPr>
            </w:pPr>
            <w:r w:rsidRPr="00033454">
              <w:rPr>
                <w:highlight w:val="green"/>
              </w:rPr>
              <w:t>2&gt;</w:t>
            </w:r>
            <w:r w:rsidRPr="00033454">
              <w:rPr>
                <w:highlight w:val="green"/>
              </w:rPr>
              <w:tab/>
              <w:t xml:space="preserve">if an emergency service is initiated by upper layers and this Serving Cell is the </w:t>
            </w:r>
            <w:proofErr w:type="spellStart"/>
            <w:r w:rsidRPr="00033454">
              <w:rPr>
                <w:highlight w:val="green"/>
              </w:rPr>
              <w:t>SpCell</w:t>
            </w:r>
            <w:proofErr w:type="spellEnd"/>
            <w:r w:rsidRPr="00033454">
              <w:rPr>
                <w:highlight w:val="green"/>
              </w:rPr>
              <w:t>:</w:t>
            </w:r>
          </w:p>
          <w:p w14:paraId="66E1219E" w14:textId="77777777" w:rsidR="008A6AAC" w:rsidRPr="003541C3" w:rsidRDefault="008A6AAC" w:rsidP="008A6AAC">
            <w:pPr>
              <w:pStyle w:val="B3"/>
            </w:pPr>
            <w:r w:rsidRPr="00033454">
              <w:rPr>
                <w:highlight w:val="green"/>
              </w:rPr>
              <w:t>3&gt;</w:t>
            </w:r>
            <w:r w:rsidRPr="00033454">
              <w:rPr>
                <w:highlight w:val="green"/>
              </w:rPr>
              <w:tab/>
              <w:t>initiate a Random Access procedure (as specified in clause 5.1.1).</w:t>
            </w:r>
          </w:p>
          <w:p w14:paraId="545F24AB" w14:textId="0668E80B" w:rsidR="00AB36A4" w:rsidRPr="008A6AAC" w:rsidRDefault="00AB36A4" w:rsidP="00DD06D5">
            <w:pPr>
              <w:pBdr>
                <w:top w:val="none" w:sz="0" w:space="0" w:color="auto"/>
                <w:left w:val="none" w:sz="0" w:space="0" w:color="auto"/>
                <w:bottom w:val="none" w:sz="0" w:space="0" w:color="auto"/>
                <w:right w:val="none" w:sz="0" w:space="0" w:color="auto"/>
                <w:between w:val="none" w:sz="0" w:space="0" w:color="auto"/>
              </w:pBdr>
              <w:overflowPunct w:val="0"/>
              <w:autoSpaceDE w:val="0"/>
              <w:autoSpaceDN w:val="0"/>
              <w:rPr>
                <w:iCs/>
                <w:szCs w:val="20"/>
              </w:rPr>
            </w:pPr>
          </w:p>
        </w:tc>
      </w:tr>
    </w:tbl>
    <w:p w14:paraId="1B17D316" w14:textId="77777777" w:rsidR="003F5C81" w:rsidRDefault="003F5C81" w:rsidP="00906C1C">
      <w:pPr>
        <w:overflowPunct w:val="0"/>
        <w:autoSpaceDE w:val="0"/>
        <w:autoSpaceDN w:val="0"/>
        <w:rPr>
          <w:iCs/>
          <w:szCs w:val="20"/>
        </w:rPr>
      </w:pPr>
    </w:p>
    <w:p w14:paraId="03BC9B3A" w14:textId="3B2D9481" w:rsidR="00720A47" w:rsidRDefault="002A51A5" w:rsidP="002A51A5">
      <w:pPr>
        <w:overflowPunct w:val="0"/>
        <w:autoSpaceDE w:val="0"/>
        <w:autoSpaceDN w:val="0"/>
        <w:rPr>
          <w:iCs/>
          <w:szCs w:val="20"/>
        </w:rPr>
      </w:pPr>
      <w:r>
        <w:rPr>
          <w:iCs/>
          <w:szCs w:val="20"/>
        </w:rPr>
        <w:t>In our view, the current</w:t>
      </w:r>
      <w:r w:rsidR="00906C1C">
        <w:rPr>
          <w:iCs/>
          <w:szCs w:val="20"/>
        </w:rPr>
        <w:t xml:space="preserve"> text</w:t>
      </w:r>
      <w:r>
        <w:rPr>
          <w:iCs/>
          <w:szCs w:val="20"/>
        </w:rPr>
        <w:t xml:space="preserve"> </w:t>
      </w:r>
      <w:r w:rsidR="00906C1C">
        <w:rPr>
          <w:iCs/>
          <w:szCs w:val="20"/>
        </w:rPr>
        <w:t xml:space="preserve">is not fully correct </w:t>
      </w:r>
      <w:r>
        <w:rPr>
          <w:iCs/>
          <w:szCs w:val="20"/>
        </w:rPr>
        <w:t xml:space="preserve">in the CA case. As an example, the UE can also </w:t>
      </w:r>
      <w:r w:rsidR="00023DB5">
        <w:rPr>
          <w:iCs/>
          <w:szCs w:val="20"/>
        </w:rPr>
        <w:t xml:space="preserve">be </w:t>
      </w:r>
      <w:r>
        <w:rPr>
          <w:iCs/>
          <w:szCs w:val="20"/>
        </w:rPr>
        <w:t xml:space="preserve">configured with </w:t>
      </w:r>
      <w:r w:rsidR="008878CB">
        <w:rPr>
          <w:iCs/>
          <w:szCs w:val="20"/>
        </w:rPr>
        <w:t>other serving cell(s)</w:t>
      </w:r>
      <w:r>
        <w:rPr>
          <w:iCs/>
          <w:szCs w:val="20"/>
        </w:rPr>
        <w:t>, on which cell DRX is de-configured/</w:t>
      </w:r>
      <w:r w:rsidR="008878CB">
        <w:rPr>
          <w:iCs/>
          <w:szCs w:val="20"/>
        </w:rPr>
        <w:t>deactivated</w:t>
      </w:r>
      <w:r>
        <w:rPr>
          <w:iCs/>
          <w:szCs w:val="20"/>
        </w:rPr>
        <w:t xml:space="preserve"> or is in the active period.</w:t>
      </w:r>
      <w:r w:rsidR="00906C1C">
        <w:rPr>
          <w:iCs/>
          <w:szCs w:val="20"/>
        </w:rPr>
        <w:t xml:space="preserve"> If that is the case, the UE can </w:t>
      </w:r>
      <w:r>
        <w:rPr>
          <w:iCs/>
          <w:szCs w:val="20"/>
        </w:rPr>
        <w:t xml:space="preserve">directly </w:t>
      </w:r>
      <w:r w:rsidR="00906C1C">
        <w:rPr>
          <w:iCs/>
          <w:szCs w:val="20"/>
        </w:rPr>
        <w:t xml:space="preserve">communicate with the network via </w:t>
      </w:r>
      <w:r w:rsidR="00BE2D69">
        <w:rPr>
          <w:iCs/>
          <w:szCs w:val="20"/>
        </w:rPr>
        <w:t xml:space="preserve">the </w:t>
      </w:r>
      <w:r>
        <w:rPr>
          <w:iCs/>
          <w:szCs w:val="20"/>
        </w:rPr>
        <w:t xml:space="preserve">available </w:t>
      </w:r>
      <w:r w:rsidR="00BE2D69">
        <w:rPr>
          <w:iCs/>
          <w:szCs w:val="20"/>
        </w:rPr>
        <w:t>uplink resource on</w:t>
      </w:r>
      <w:r>
        <w:rPr>
          <w:iCs/>
          <w:szCs w:val="20"/>
        </w:rPr>
        <w:t xml:space="preserve"> that</w:t>
      </w:r>
      <w:r w:rsidR="00906C1C">
        <w:rPr>
          <w:iCs/>
          <w:szCs w:val="20"/>
        </w:rPr>
        <w:t xml:space="preserve"> </w:t>
      </w:r>
      <w:r w:rsidR="008878CB">
        <w:rPr>
          <w:iCs/>
          <w:szCs w:val="20"/>
        </w:rPr>
        <w:t xml:space="preserve">serving cell </w:t>
      </w:r>
      <w:r w:rsidR="00906C1C">
        <w:rPr>
          <w:iCs/>
          <w:szCs w:val="20"/>
        </w:rPr>
        <w:t xml:space="preserve">without </w:t>
      </w:r>
      <w:r>
        <w:rPr>
          <w:iCs/>
          <w:szCs w:val="20"/>
        </w:rPr>
        <w:t>the RA triggering</w:t>
      </w:r>
      <w:r w:rsidR="00906C1C">
        <w:rPr>
          <w:iCs/>
          <w:szCs w:val="20"/>
        </w:rPr>
        <w:t xml:space="preserve">. </w:t>
      </w:r>
      <w:r w:rsidR="00876D09">
        <w:rPr>
          <w:iCs/>
          <w:szCs w:val="20"/>
        </w:rPr>
        <w:t xml:space="preserve">Thus, we </w:t>
      </w:r>
      <w:r w:rsidR="008878CB">
        <w:rPr>
          <w:iCs/>
          <w:szCs w:val="20"/>
        </w:rPr>
        <w:t xml:space="preserve">think it is necessary to have further restrictions. </w:t>
      </w:r>
    </w:p>
    <w:p w14:paraId="6CFC65A2" w14:textId="2C051D3E" w:rsidR="009D3D06" w:rsidRPr="00E171D2" w:rsidRDefault="009D3D06" w:rsidP="009D3D06">
      <w:pPr>
        <w:pStyle w:val="Proposal"/>
      </w:pPr>
      <w:bookmarkStart w:id="8" w:name="_Toc159146092"/>
      <w:r w:rsidRPr="00A4053A">
        <w:rPr>
          <w:szCs w:val="20"/>
        </w:rPr>
        <w:t xml:space="preserve">UE triggers RACH </w:t>
      </w:r>
      <w:r w:rsidR="00B85297">
        <w:rPr>
          <w:szCs w:val="20"/>
        </w:rPr>
        <w:t xml:space="preserve">on the </w:t>
      </w:r>
      <w:proofErr w:type="spellStart"/>
      <w:r w:rsidR="00B85297">
        <w:rPr>
          <w:szCs w:val="20"/>
        </w:rPr>
        <w:t>SpCell</w:t>
      </w:r>
      <w:proofErr w:type="spellEnd"/>
      <w:r w:rsidR="00B85297">
        <w:rPr>
          <w:szCs w:val="20"/>
        </w:rPr>
        <w:t xml:space="preserve"> for</w:t>
      </w:r>
      <w:r w:rsidRPr="00A4053A">
        <w:rPr>
          <w:szCs w:val="20"/>
        </w:rPr>
        <w:t xml:space="preserve"> an emergency call</w:t>
      </w:r>
      <w:r w:rsidR="00B85297">
        <w:rPr>
          <w:szCs w:val="20"/>
        </w:rPr>
        <w:t xml:space="preserve"> if </w:t>
      </w:r>
      <w:r w:rsidR="009B26C4">
        <w:rPr>
          <w:szCs w:val="20"/>
        </w:rPr>
        <w:t xml:space="preserve">no </w:t>
      </w:r>
      <w:r w:rsidR="006C7055">
        <w:rPr>
          <w:szCs w:val="20"/>
        </w:rPr>
        <w:t xml:space="preserve">available </w:t>
      </w:r>
      <w:r w:rsidR="009B26C4">
        <w:rPr>
          <w:szCs w:val="20"/>
        </w:rPr>
        <w:t xml:space="preserve">uplink grant transmission </w:t>
      </w:r>
      <w:r w:rsidR="006C7055">
        <w:rPr>
          <w:szCs w:val="20"/>
        </w:rPr>
        <w:t xml:space="preserve">is allowed </w:t>
      </w:r>
      <w:r w:rsidR="009B26C4">
        <w:rPr>
          <w:szCs w:val="20"/>
        </w:rPr>
        <w:t>on any serving cell of the UE based on the cell DRX mechanism</w:t>
      </w:r>
      <w:r w:rsidRPr="00A4053A">
        <w:rPr>
          <w:szCs w:val="20"/>
        </w:rPr>
        <w:t>.</w:t>
      </w:r>
      <w:bookmarkEnd w:id="8"/>
      <w:r w:rsidRPr="00A4053A">
        <w:rPr>
          <w:szCs w:val="20"/>
        </w:rPr>
        <w:t xml:space="preserve"> </w:t>
      </w:r>
    </w:p>
    <w:p w14:paraId="53BB3CAF" w14:textId="77777777" w:rsidR="00876D09" w:rsidRPr="009D3D06" w:rsidRDefault="00876D09" w:rsidP="00906C1C">
      <w:pPr>
        <w:overflowPunct w:val="0"/>
        <w:autoSpaceDE w:val="0"/>
        <w:autoSpaceDN w:val="0"/>
        <w:rPr>
          <w:iCs/>
          <w:szCs w:val="20"/>
        </w:rPr>
      </w:pPr>
    </w:p>
    <w:p w14:paraId="2E58CC51" w14:textId="77777777" w:rsidR="00FB3C9D" w:rsidRDefault="003D1DDD">
      <w:pPr>
        <w:pStyle w:val="1"/>
      </w:pPr>
      <w:bookmarkStart w:id="9" w:name="_Toc110331317"/>
      <w:bookmarkEnd w:id="9"/>
      <w:r>
        <w:t>Conclusion</w:t>
      </w:r>
    </w:p>
    <w:p w14:paraId="7962C03C" w14:textId="50961EBC" w:rsidR="00FB3C9D" w:rsidRDefault="003D1DDD" w:rsidP="004B62A6">
      <w:r>
        <w:t>We have the following proposals:</w:t>
      </w:r>
    </w:p>
    <w:p w14:paraId="26256847" w14:textId="135B303F" w:rsidR="007C74A3"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59146092" w:history="1">
        <w:r w:rsidR="007C74A3" w:rsidRPr="00686A2F">
          <w:rPr>
            <w:rStyle w:val="af4"/>
            <w:noProof/>
          </w:rPr>
          <w:t>Proposal 1</w:t>
        </w:r>
        <w:r w:rsidR="007C74A3">
          <w:rPr>
            <w:rFonts w:asciiTheme="minorHAnsi" w:eastAsiaTheme="minorEastAsia" w:hAnsiTheme="minorHAnsi" w:cstheme="minorBidi"/>
            <w:b w:val="0"/>
            <w:noProof/>
            <w:kern w:val="2"/>
            <w:sz w:val="21"/>
          </w:rPr>
          <w:tab/>
        </w:r>
        <w:r w:rsidR="007C74A3" w:rsidRPr="00686A2F">
          <w:rPr>
            <w:rStyle w:val="af4"/>
            <w:noProof/>
          </w:rPr>
          <w:t>UE triggers RACH on the SpCell for an emergency call if no available uplink grant transmission is allowed on any serving cell of the UE based on the cell DRX mechanism.</w:t>
        </w:r>
      </w:hyperlink>
    </w:p>
    <w:p w14:paraId="709E4DDE" w14:textId="041E2C29" w:rsidR="00FB3C9D" w:rsidRDefault="003D1DDD">
      <w:r>
        <w:fldChar w:fldCharType="end"/>
      </w:r>
    </w:p>
    <w:p w14:paraId="3BCB34A4" w14:textId="7DAF47F9" w:rsidR="00DE3EFA" w:rsidRDefault="00DE3EFA"/>
    <w:p w14:paraId="6DEDD38F" w14:textId="64DC018C" w:rsidR="00DE3EFA" w:rsidRDefault="00DE3EFA" w:rsidP="00DE3EFA">
      <w:pPr>
        <w:pStyle w:val="1"/>
      </w:pPr>
      <w:r>
        <w:t>Text Proposal</w:t>
      </w:r>
    </w:p>
    <w:p w14:paraId="746F235F" w14:textId="77777777" w:rsidR="00D105CE" w:rsidRPr="003541C3" w:rsidRDefault="00D105CE" w:rsidP="00D105CE">
      <w:pPr>
        <w:pStyle w:val="30"/>
        <w:numPr>
          <w:ilvl w:val="0"/>
          <w:numId w:val="0"/>
        </w:numPr>
        <w:ind w:left="720" w:hanging="720"/>
      </w:pPr>
      <w:bookmarkStart w:id="10" w:name="_Toc155999767"/>
      <w:r w:rsidRPr="003541C3">
        <w:t>5.34.3</w:t>
      </w:r>
      <w:r w:rsidRPr="003541C3">
        <w:tab/>
        <w:t>Cell Discontinuous Reception</w:t>
      </w:r>
      <w:bookmarkEnd w:id="10"/>
    </w:p>
    <w:p w14:paraId="66ACF4B0" w14:textId="77777777" w:rsidR="00D105CE" w:rsidRPr="003541C3" w:rsidRDefault="00D105CE" w:rsidP="00D105CE">
      <w:pPr>
        <w:rPr>
          <w:lang w:eastAsia="ko-KR"/>
        </w:rPr>
      </w:pPr>
      <w:r w:rsidRPr="003541C3">
        <w:rPr>
          <w:lang w:eastAsia="ko-KR"/>
        </w:rPr>
        <w:t xml:space="preserve">Cell DRX is configured if </w:t>
      </w:r>
      <w:proofErr w:type="spellStart"/>
      <w:r w:rsidRPr="003541C3">
        <w:rPr>
          <w:i/>
          <w:iCs/>
          <w:lang w:eastAsia="ko-KR"/>
        </w:rPr>
        <w:t>cellDTXDRXconfigType</w:t>
      </w:r>
      <w:proofErr w:type="spellEnd"/>
      <w:r w:rsidRPr="003541C3">
        <w:rPr>
          <w:iCs/>
        </w:rPr>
        <w:t xml:space="preserve"> is set to </w:t>
      </w:r>
      <w:proofErr w:type="spellStart"/>
      <w:r w:rsidRPr="003541C3">
        <w:rPr>
          <w:i/>
        </w:rPr>
        <w:t>drx</w:t>
      </w:r>
      <w:proofErr w:type="spellEnd"/>
      <w:r w:rsidRPr="003541C3">
        <w:rPr>
          <w:iCs/>
        </w:rPr>
        <w:t xml:space="preserve"> or </w:t>
      </w:r>
      <w:proofErr w:type="spellStart"/>
      <w:r w:rsidRPr="003541C3">
        <w:rPr>
          <w:i/>
        </w:rPr>
        <w:t>dtxdrx</w:t>
      </w:r>
      <w:proofErr w:type="spellEnd"/>
      <w:r w:rsidRPr="003541C3">
        <w:rPr>
          <w:lang w:eastAsia="ko-KR"/>
        </w:rPr>
        <w:t>. Cell DRX operation is activated and deactivated for each Serving Cell by:</w:t>
      </w:r>
    </w:p>
    <w:p w14:paraId="1433E379" w14:textId="77777777" w:rsidR="00D105CE" w:rsidRPr="003541C3" w:rsidRDefault="00D105CE" w:rsidP="00D105CE">
      <w:pPr>
        <w:pStyle w:val="B1"/>
        <w:rPr>
          <w:iCs/>
          <w:lang w:eastAsia="ko-KR"/>
        </w:rPr>
      </w:pPr>
      <w:r w:rsidRPr="003541C3">
        <w:rPr>
          <w:lang w:eastAsia="ko-KR"/>
        </w:rPr>
        <w:t>-</w:t>
      </w:r>
      <w:r w:rsidRPr="003541C3">
        <w:rPr>
          <w:lang w:eastAsia="ko-KR"/>
        </w:rPr>
        <w:tab/>
        <w:t xml:space="preserve">receiving a cell DRX indication from lower layers </w:t>
      </w:r>
      <w:r w:rsidRPr="003541C3">
        <w:rPr>
          <w:noProof/>
          <w:lang w:eastAsia="ko-KR"/>
        </w:rPr>
        <w:t xml:space="preserve">indicating </w:t>
      </w:r>
      <w:r w:rsidRPr="003541C3">
        <w:rPr>
          <w:i/>
          <w:iCs/>
          <w:noProof/>
          <w:lang w:eastAsia="ko-KR"/>
        </w:rPr>
        <w:t>activation</w:t>
      </w:r>
      <w:r w:rsidRPr="003541C3">
        <w:rPr>
          <w:noProof/>
          <w:lang w:eastAsia="ko-KR"/>
        </w:rPr>
        <w:t xml:space="preserve"> or </w:t>
      </w:r>
      <w:r w:rsidRPr="003541C3">
        <w:rPr>
          <w:i/>
          <w:iCs/>
          <w:noProof/>
          <w:lang w:eastAsia="ko-KR"/>
        </w:rPr>
        <w:t>deactivation</w:t>
      </w:r>
      <w:r w:rsidRPr="003541C3">
        <w:rPr>
          <w:noProof/>
          <w:lang w:eastAsia="ko-KR"/>
        </w:rPr>
        <w:t xml:space="preserve"> of cell DRX operation</w:t>
      </w:r>
      <w:r w:rsidRPr="003541C3">
        <w:rPr>
          <w:lang w:eastAsia="ko-KR"/>
        </w:rPr>
        <w:t xml:space="preserve">, </w:t>
      </w:r>
      <w:r w:rsidRPr="003541C3">
        <w:t>as specified in TS 38.213 [6]</w:t>
      </w:r>
      <w:r w:rsidRPr="003541C3">
        <w:rPr>
          <w:noProof/>
          <w:lang w:eastAsia="ko-KR"/>
        </w:rPr>
        <w:t>;</w:t>
      </w:r>
    </w:p>
    <w:p w14:paraId="25AA6323" w14:textId="77777777" w:rsidR="00D105CE" w:rsidRPr="003541C3" w:rsidRDefault="00D105CE" w:rsidP="00D105CE">
      <w:pPr>
        <w:pStyle w:val="B1"/>
        <w:rPr>
          <w:lang w:eastAsia="ko-KR"/>
        </w:rPr>
      </w:pPr>
      <w:r w:rsidRPr="003541C3">
        <w:rPr>
          <w:lang w:eastAsia="ko-KR"/>
        </w:rPr>
        <w:t>-</w:t>
      </w:r>
      <w:r w:rsidRPr="003541C3">
        <w:rPr>
          <w:lang w:eastAsia="ko-KR"/>
        </w:rPr>
        <w:tab/>
        <w:t xml:space="preserve">configuring </w:t>
      </w:r>
      <w:proofErr w:type="spellStart"/>
      <w:r w:rsidRPr="003541C3">
        <w:rPr>
          <w:i/>
        </w:rPr>
        <w:t>CellDTXDRX</w:t>
      </w:r>
      <w:proofErr w:type="spellEnd"/>
      <w:r w:rsidRPr="003541C3">
        <w:rPr>
          <w:i/>
        </w:rPr>
        <w:t xml:space="preserve">-Config </w:t>
      </w:r>
      <w:r w:rsidRPr="003541C3">
        <w:rPr>
          <w:iCs/>
        </w:rPr>
        <w:t>by upper layers: i</w:t>
      </w:r>
      <w:r w:rsidRPr="003541C3">
        <w:rPr>
          <w:lang w:eastAsia="ko-KR"/>
        </w:rPr>
        <w:t xml:space="preserve">f cell DRX is configured and </w:t>
      </w:r>
      <w:proofErr w:type="spellStart"/>
      <w:r w:rsidRPr="003541C3">
        <w:rPr>
          <w:i/>
          <w:iCs/>
          <w:lang w:eastAsia="ko-KR"/>
        </w:rPr>
        <w:t>cellDTXDRXactivationStatus</w:t>
      </w:r>
      <w:proofErr w:type="spellEnd"/>
      <w:r w:rsidRPr="003541C3">
        <w:rPr>
          <w:lang w:eastAsia="ko-KR"/>
        </w:rPr>
        <w:t xml:space="preserve"> is set to </w:t>
      </w:r>
      <w:r w:rsidRPr="003541C3">
        <w:rPr>
          <w:i/>
          <w:iCs/>
          <w:lang w:eastAsia="ko-KR"/>
        </w:rPr>
        <w:t>activated</w:t>
      </w:r>
      <w:r w:rsidRPr="003541C3">
        <w:rPr>
          <w:lang w:eastAsia="ko-KR"/>
        </w:rPr>
        <w:t xml:space="preserve">, cell DRX operation is activated upon cell DRX configuration; </w:t>
      </w:r>
      <w:r w:rsidRPr="003541C3">
        <w:rPr>
          <w:iCs/>
        </w:rPr>
        <w:t>i</w:t>
      </w:r>
      <w:r w:rsidRPr="003541C3">
        <w:rPr>
          <w:lang w:eastAsia="ko-KR"/>
        </w:rPr>
        <w:t xml:space="preserve">f cell DRX is configured and </w:t>
      </w:r>
      <w:proofErr w:type="spellStart"/>
      <w:r w:rsidRPr="003541C3">
        <w:rPr>
          <w:i/>
          <w:iCs/>
          <w:lang w:eastAsia="ko-KR"/>
        </w:rPr>
        <w:t>cellDTXDRXactivationStatus</w:t>
      </w:r>
      <w:proofErr w:type="spellEnd"/>
      <w:r w:rsidRPr="003541C3">
        <w:rPr>
          <w:lang w:eastAsia="ko-KR"/>
        </w:rPr>
        <w:t xml:space="preserve"> is set to </w:t>
      </w:r>
      <w:r w:rsidRPr="003541C3">
        <w:rPr>
          <w:i/>
          <w:iCs/>
          <w:lang w:eastAsia="ko-KR"/>
        </w:rPr>
        <w:t>deactivated</w:t>
      </w:r>
      <w:r w:rsidRPr="003541C3">
        <w:rPr>
          <w:lang w:eastAsia="ko-KR"/>
        </w:rPr>
        <w:t xml:space="preserve">, cell DRX </w:t>
      </w:r>
      <w:r w:rsidRPr="003541C3">
        <w:rPr>
          <w:lang w:eastAsia="ko-KR"/>
        </w:rPr>
        <w:lastRenderedPageBreak/>
        <w:t xml:space="preserve">operation is deactivated upon cell DRX configuration; if </w:t>
      </w:r>
      <w:proofErr w:type="spellStart"/>
      <w:r w:rsidRPr="003541C3">
        <w:rPr>
          <w:i/>
        </w:rPr>
        <w:t>CellDTXDRX</w:t>
      </w:r>
      <w:proofErr w:type="spellEnd"/>
      <w:r w:rsidRPr="003541C3">
        <w:rPr>
          <w:i/>
        </w:rPr>
        <w:t xml:space="preserve">-Config </w:t>
      </w:r>
      <w:r w:rsidRPr="003541C3">
        <w:rPr>
          <w:iCs/>
        </w:rPr>
        <w:t>is</w:t>
      </w:r>
      <w:r w:rsidRPr="003541C3">
        <w:rPr>
          <w:i/>
        </w:rPr>
        <w:t xml:space="preserve"> </w:t>
      </w:r>
      <w:r w:rsidRPr="003541C3">
        <w:rPr>
          <w:lang w:eastAsia="ko-KR"/>
        </w:rPr>
        <w:t>released, cell DRX operation is deactivated and all the corresponding configurations are released.</w:t>
      </w:r>
    </w:p>
    <w:p w14:paraId="14AA08D0" w14:textId="77777777" w:rsidR="00D105CE" w:rsidRPr="003541C3" w:rsidRDefault="00D105CE" w:rsidP="00D105CE">
      <w:pPr>
        <w:rPr>
          <w:lang w:eastAsia="en-US"/>
        </w:rPr>
      </w:pPr>
      <w:r w:rsidRPr="003541C3">
        <w:t xml:space="preserve">When </w:t>
      </w:r>
      <w:r w:rsidRPr="003541C3">
        <w:rPr>
          <w:iCs/>
        </w:rPr>
        <w:t>cell DRX</w:t>
      </w:r>
      <w:r w:rsidRPr="003541C3">
        <w:rPr>
          <w:i/>
        </w:rPr>
        <w:t xml:space="preserve"> </w:t>
      </w:r>
      <w:r w:rsidRPr="003541C3">
        <w:t>is configured and activated for a Serving Cell, the cell DRX Active Period includes the time while:</w:t>
      </w:r>
    </w:p>
    <w:p w14:paraId="5A20D7E5" w14:textId="77777777" w:rsidR="00D105CE" w:rsidRPr="003541C3" w:rsidRDefault="00D105CE" w:rsidP="00D105CE">
      <w:pPr>
        <w:pStyle w:val="B1"/>
        <w:rPr>
          <w:lang w:eastAsia="ko-KR"/>
        </w:rPr>
      </w:pPr>
      <w:r w:rsidRPr="003541C3">
        <w:rPr>
          <w:lang w:eastAsia="ko-KR"/>
        </w:rPr>
        <w:t>-</w:t>
      </w:r>
      <w:r w:rsidRPr="003541C3">
        <w:rPr>
          <w:lang w:eastAsia="ko-KR"/>
        </w:rPr>
        <w:tab/>
      </w:r>
      <w:proofErr w:type="spellStart"/>
      <w:r w:rsidRPr="003541C3">
        <w:rPr>
          <w:i/>
          <w:lang w:eastAsia="ko-KR"/>
        </w:rPr>
        <w:t>celldtxdrx-onDurationTimer</w:t>
      </w:r>
      <w:proofErr w:type="spellEnd"/>
      <w:r w:rsidRPr="003541C3">
        <w:rPr>
          <w:lang w:eastAsia="ko-KR"/>
        </w:rPr>
        <w:t xml:space="preserve"> is running for the associated Serving Cell.</w:t>
      </w:r>
    </w:p>
    <w:p w14:paraId="39075F35" w14:textId="77777777" w:rsidR="00D105CE" w:rsidRPr="003541C3" w:rsidRDefault="00D105CE" w:rsidP="00D105CE">
      <w:pPr>
        <w:rPr>
          <w:lang w:eastAsia="ko-KR"/>
        </w:rPr>
      </w:pPr>
      <w:r w:rsidRPr="003541C3">
        <w:rPr>
          <w:lang w:eastAsia="ko-KR"/>
        </w:rPr>
        <w:t>For each Serving Cell configured with</w:t>
      </w:r>
      <w:r w:rsidRPr="003541C3">
        <w:rPr>
          <w:iCs/>
        </w:rPr>
        <w:t xml:space="preserve"> cell DRX</w:t>
      </w:r>
      <w:r w:rsidRPr="003541C3">
        <w:t>, the MAC entity shall:</w:t>
      </w:r>
    </w:p>
    <w:p w14:paraId="6ADC471F" w14:textId="77777777" w:rsidR="00D105CE" w:rsidRPr="003541C3" w:rsidRDefault="00D105CE" w:rsidP="00D105CE">
      <w:pPr>
        <w:pStyle w:val="B1"/>
      </w:pPr>
      <w:r w:rsidRPr="003541C3">
        <w:t>1&gt;</w:t>
      </w:r>
      <w:r w:rsidRPr="003541C3">
        <w:tab/>
        <w:t>if cell DRX is activated for this Serving Cell:</w:t>
      </w:r>
    </w:p>
    <w:p w14:paraId="1FA16C6C" w14:textId="77777777" w:rsidR="00D105CE" w:rsidRPr="003541C3" w:rsidRDefault="00D105CE" w:rsidP="00D105CE">
      <w:pPr>
        <w:pStyle w:val="B2"/>
      </w:pPr>
      <w:r w:rsidRPr="003541C3">
        <w:t>2&gt;</w:t>
      </w:r>
      <w:r w:rsidRPr="003541C3">
        <w:tab/>
        <w:t>if [(SFN × 10) + subframe number] modulo (</w:t>
      </w:r>
      <w:proofErr w:type="spellStart"/>
      <w:r w:rsidRPr="003541C3">
        <w:rPr>
          <w:bCs/>
          <w:i/>
          <w:iCs/>
        </w:rPr>
        <w:t>celldtxdrx</w:t>
      </w:r>
      <w:proofErr w:type="spellEnd"/>
      <w:r w:rsidRPr="003541C3">
        <w:rPr>
          <w:bCs/>
          <w:i/>
          <w:iCs/>
        </w:rPr>
        <w:t>-Cycle</w:t>
      </w:r>
      <w:r w:rsidRPr="003541C3">
        <w:t>) = (</w:t>
      </w:r>
      <w:proofErr w:type="spellStart"/>
      <w:r w:rsidRPr="003541C3">
        <w:rPr>
          <w:i/>
          <w:lang w:eastAsia="ko-KR"/>
        </w:rPr>
        <w:t>cell</w:t>
      </w:r>
      <w:r w:rsidRPr="003541C3">
        <w:rPr>
          <w:bCs/>
          <w:i/>
          <w:iCs/>
        </w:rPr>
        <w:t>dtx</w:t>
      </w:r>
      <w:r w:rsidRPr="003541C3">
        <w:rPr>
          <w:i/>
          <w:lang w:eastAsia="ko-KR"/>
        </w:rPr>
        <w:t>drx</w:t>
      </w:r>
      <w:r w:rsidRPr="003541C3">
        <w:rPr>
          <w:i/>
        </w:rPr>
        <w:t>-StartOffset</w:t>
      </w:r>
      <w:proofErr w:type="spellEnd"/>
      <w:r w:rsidRPr="003541C3">
        <w:t>):</w:t>
      </w:r>
    </w:p>
    <w:p w14:paraId="0EC91DF7" w14:textId="77777777" w:rsidR="00D105CE" w:rsidRPr="003541C3" w:rsidRDefault="00D105CE" w:rsidP="00D105CE">
      <w:pPr>
        <w:pStyle w:val="B3"/>
        <w:rPr>
          <w:lang w:eastAsia="ko-KR"/>
        </w:rPr>
      </w:pPr>
      <w:r w:rsidRPr="003541C3">
        <w:rPr>
          <w:lang w:eastAsia="ko-KR"/>
        </w:rPr>
        <w:t>3&gt;</w:t>
      </w:r>
      <w:r w:rsidRPr="003541C3">
        <w:tab/>
      </w:r>
      <w:r w:rsidRPr="003541C3">
        <w:rPr>
          <w:lang w:eastAsia="zh-CN"/>
        </w:rPr>
        <w:t>start</w:t>
      </w:r>
      <w:r w:rsidRPr="003541C3">
        <w:t xml:space="preserve"> </w:t>
      </w:r>
      <w:proofErr w:type="spellStart"/>
      <w:r w:rsidRPr="003541C3">
        <w:rPr>
          <w:i/>
          <w:lang w:eastAsia="ko-KR"/>
        </w:rPr>
        <w:t>celldtxdrx-onDurationTimer</w:t>
      </w:r>
      <w:proofErr w:type="spellEnd"/>
      <w:r w:rsidRPr="003541C3">
        <w:rPr>
          <w:lang w:eastAsia="ko-KR"/>
        </w:rPr>
        <w:t xml:space="preserve"> </w:t>
      </w:r>
      <w:r w:rsidRPr="003541C3">
        <w:t xml:space="preserve">for this serving cell </w:t>
      </w:r>
      <w:r w:rsidRPr="003541C3">
        <w:rPr>
          <w:lang w:eastAsia="ko-KR"/>
        </w:rPr>
        <w:t xml:space="preserve">after </w:t>
      </w:r>
      <w:proofErr w:type="spellStart"/>
      <w:r w:rsidRPr="003541C3">
        <w:rPr>
          <w:i/>
          <w:lang w:eastAsia="ko-KR"/>
        </w:rPr>
        <w:t>cell</w:t>
      </w:r>
      <w:r w:rsidRPr="003541C3">
        <w:rPr>
          <w:bCs/>
          <w:i/>
          <w:iCs/>
        </w:rPr>
        <w:t>dtx</w:t>
      </w:r>
      <w:r w:rsidRPr="003541C3">
        <w:rPr>
          <w:i/>
          <w:lang w:eastAsia="ko-KR"/>
        </w:rPr>
        <w:t>drx-SlotOffset</w:t>
      </w:r>
      <w:proofErr w:type="spellEnd"/>
      <w:r w:rsidRPr="003541C3">
        <w:rPr>
          <w:lang w:eastAsia="ko-KR"/>
        </w:rPr>
        <w:t xml:space="preserve"> from the beginning of the subframe.</w:t>
      </w:r>
    </w:p>
    <w:p w14:paraId="548F3F15" w14:textId="77777777" w:rsidR="00D105CE" w:rsidRPr="003541C3" w:rsidRDefault="00D105CE" w:rsidP="00D105CE">
      <w:pPr>
        <w:pStyle w:val="B1"/>
      </w:pPr>
      <w:r w:rsidRPr="003541C3">
        <w:t>1&gt;</w:t>
      </w:r>
      <w:r w:rsidRPr="003541C3">
        <w:tab/>
        <w:t>if cell DRX is activated and the Serving Cell is not in the cell DRX Active Period:</w:t>
      </w:r>
    </w:p>
    <w:p w14:paraId="1673E4DE" w14:textId="77777777" w:rsidR="00D105CE" w:rsidRPr="003541C3" w:rsidRDefault="00D105CE" w:rsidP="00D105CE">
      <w:pPr>
        <w:pStyle w:val="B2"/>
      </w:pPr>
      <w:r w:rsidRPr="003541C3">
        <w:t>2&gt;</w:t>
      </w:r>
      <w:r w:rsidRPr="003541C3">
        <w:tab/>
        <w:t>not instruct the physical layer to signal a SR on a PUCCH resource for SR;</w:t>
      </w:r>
    </w:p>
    <w:p w14:paraId="771FE320" w14:textId="77777777" w:rsidR="00D105CE" w:rsidRPr="003541C3" w:rsidRDefault="00D105CE" w:rsidP="00D105CE">
      <w:pPr>
        <w:pStyle w:val="B2"/>
      </w:pPr>
      <w:r w:rsidRPr="003541C3">
        <w:t>2&gt;</w:t>
      </w:r>
      <w:r w:rsidRPr="003541C3">
        <w:tab/>
        <w:t xml:space="preserve">not increment the </w:t>
      </w:r>
      <w:r w:rsidRPr="003541C3">
        <w:rPr>
          <w:i/>
          <w:lang w:eastAsia="ko-KR"/>
        </w:rPr>
        <w:t>SR_COUNTER</w:t>
      </w:r>
      <w:r w:rsidRPr="003541C3">
        <w:rPr>
          <w:lang w:eastAsia="ko-KR"/>
        </w:rPr>
        <w:t xml:space="preserve"> </w:t>
      </w:r>
      <w:r w:rsidRPr="003541C3">
        <w:t>for a SR;</w:t>
      </w:r>
    </w:p>
    <w:p w14:paraId="1D593199" w14:textId="77777777" w:rsidR="00D105CE" w:rsidRPr="003541C3" w:rsidRDefault="00D105CE" w:rsidP="00D105CE">
      <w:pPr>
        <w:pStyle w:val="B2"/>
      </w:pPr>
      <w:r w:rsidRPr="003541C3">
        <w:t>2&gt;</w:t>
      </w:r>
      <w:r w:rsidRPr="003541C3">
        <w:tab/>
        <w:t xml:space="preserve">not start the </w:t>
      </w:r>
      <w:proofErr w:type="spellStart"/>
      <w:r w:rsidRPr="003541C3">
        <w:rPr>
          <w:i/>
        </w:rPr>
        <w:t>sr-ProhibitTimer</w:t>
      </w:r>
      <w:proofErr w:type="spellEnd"/>
      <w:r w:rsidRPr="003541C3">
        <w:t xml:space="preserve"> for a SR;</w:t>
      </w:r>
    </w:p>
    <w:p w14:paraId="01D06E83" w14:textId="77777777" w:rsidR="00D105CE" w:rsidRPr="003541C3" w:rsidRDefault="00D105CE" w:rsidP="00D105CE">
      <w:pPr>
        <w:pStyle w:val="B2"/>
      </w:pPr>
      <w:r w:rsidRPr="003541C3">
        <w:t>2&gt;</w:t>
      </w:r>
      <w:r w:rsidRPr="003541C3">
        <w:tab/>
        <w:t>not deliver any configured uplink grant and the associated HARQ information to the HARQ entity;</w:t>
      </w:r>
    </w:p>
    <w:p w14:paraId="342C4659" w14:textId="77777777" w:rsidR="00D105CE" w:rsidRPr="003541C3" w:rsidRDefault="00D105CE" w:rsidP="00D105CE">
      <w:pPr>
        <w:pStyle w:val="B2"/>
      </w:pPr>
      <w:r w:rsidRPr="003541C3">
        <w:t>2&gt;</w:t>
      </w:r>
      <w:r w:rsidRPr="003541C3">
        <w:tab/>
        <w:t>not instruct a HARQ process associated with a configured uplink grant to trigger a new transmission or a retransmission;</w:t>
      </w:r>
    </w:p>
    <w:p w14:paraId="21938500" w14:textId="77777777" w:rsidR="00D105CE" w:rsidRPr="003541C3" w:rsidRDefault="00D105CE" w:rsidP="00D105CE">
      <w:pPr>
        <w:pStyle w:val="B2"/>
      </w:pPr>
      <w:r w:rsidRPr="003541C3">
        <w:t>2&gt;</w:t>
      </w:r>
      <w:r w:rsidRPr="003541C3">
        <w:tab/>
        <w:t>not report periodic CSI on PUCCH and semi-persistent CSI configured on PUSCH;</w:t>
      </w:r>
    </w:p>
    <w:p w14:paraId="3362121D" w14:textId="0122C9ED" w:rsidR="00D105CE" w:rsidRDefault="00D105CE" w:rsidP="008B3458">
      <w:pPr>
        <w:pStyle w:val="B2"/>
        <w:rPr>
          <w:ins w:id="11" w:author="OPPO-Zhe Fu" w:date="2024-01-17T16:33:00Z"/>
        </w:rPr>
      </w:pPr>
      <w:bookmarkStart w:id="12" w:name="_Hlk156395617"/>
      <w:r w:rsidRPr="003541C3">
        <w:t>2&gt;</w:t>
      </w:r>
      <w:r w:rsidRPr="003541C3">
        <w:tab/>
      </w:r>
      <w:bookmarkEnd w:id="12"/>
      <w:r w:rsidRPr="003541C3">
        <w:t xml:space="preserve">if an emergency service is initiated by upper layers and this Serving Cell is the </w:t>
      </w:r>
      <w:proofErr w:type="spellStart"/>
      <w:r w:rsidRPr="003541C3">
        <w:t>SpCell</w:t>
      </w:r>
      <w:proofErr w:type="spellEnd"/>
      <w:ins w:id="13" w:author="OPPO-Zhe Fu" w:date="2024-01-17T16:40:00Z">
        <w:r w:rsidR="0058313B">
          <w:t>; and</w:t>
        </w:r>
      </w:ins>
      <w:del w:id="14" w:author="OPPO-Zhe Fu" w:date="2024-01-17T16:40:00Z">
        <w:r w:rsidRPr="003541C3" w:rsidDel="0058313B">
          <w:delText>:</w:delText>
        </w:r>
      </w:del>
    </w:p>
    <w:p w14:paraId="7CA9AF2F" w14:textId="3F6BAC5E" w:rsidR="008B3458" w:rsidRPr="0058313B" w:rsidRDefault="0058313B" w:rsidP="0058313B">
      <w:pPr>
        <w:pStyle w:val="B2"/>
        <w:rPr>
          <w:rFonts w:eastAsia="Batang"/>
          <w:noProof/>
          <w:lang w:eastAsia="ko-KR"/>
        </w:rPr>
      </w:pPr>
      <w:ins w:id="15" w:author="OPPO-Zhe Fu" w:date="2024-01-17T16:40:00Z">
        <w:r>
          <w:t>2</w:t>
        </w:r>
      </w:ins>
      <w:ins w:id="16" w:author="OPPO-Zhe Fu" w:date="2024-01-17T16:33:00Z">
        <w:r w:rsidR="008B3458" w:rsidRPr="003541C3">
          <w:t>&gt;</w:t>
        </w:r>
        <w:r w:rsidR="008B3458" w:rsidRPr="003541C3">
          <w:tab/>
        </w:r>
        <w:r w:rsidR="008B3458">
          <w:rPr>
            <w:szCs w:val="20"/>
          </w:rPr>
          <w:t xml:space="preserve">if there is no </w:t>
        </w:r>
        <w:r w:rsidR="008B3458" w:rsidRPr="003541C3">
          <w:rPr>
            <w:noProof/>
            <w:lang w:eastAsia="ko-KR"/>
          </w:rPr>
          <w:t xml:space="preserve">available </w:t>
        </w:r>
        <w:r w:rsidR="008B3458" w:rsidRPr="003541C3">
          <w:rPr>
            <w:noProof/>
          </w:rPr>
          <w:t>UL-SCH resource</w:t>
        </w:r>
        <w:r w:rsidR="008B3458">
          <w:rPr>
            <w:noProof/>
          </w:rPr>
          <w:t xml:space="preserve"> on </w:t>
        </w:r>
      </w:ins>
      <w:ins w:id="17" w:author="OPPO-Zhe Fu" w:date="2024-01-17T17:59:00Z">
        <w:r w:rsidR="003D5C82">
          <w:rPr>
            <w:noProof/>
          </w:rPr>
          <w:t xml:space="preserve">any </w:t>
        </w:r>
      </w:ins>
      <w:ins w:id="18" w:author="OPPO-Zhe Fu" w:date="2024-01-17T16:33:00Z">
        <w:r w:rsidR="008B3458">
          <w:rPr>
            <w:noProof/>
          </w:rPr>
          <w:t>other serving cell</w:t>
        </w:r>
      </w:ins>
      <w:ins w:id="19" w:author="OPPO-Zhe Fu" w:date="2024-01-17T16:36:00Z">
        <w:r>
          <w:rPr>
            <w:noProof/>
          </w:rPr>
          <w:t>, if</w:t>
        </w:r>
      </w:ins>
      <w:ins w:id="20" w:author="OPPO-Zhe Fu" w:date="2024-01-17T16:33:00Z">
        <w:r w:rsidR="008B3458">
          <w:rPr>
            <w:noProof/>
          </w:rPr>
          <w:t xml:space="preserve"> </w:t>
        </w:r>
      </w:ins>
      <w:ins w:id="21" w:author="OPPO-Zhe Fu" w:date="2024-01-17T18:05:00Z">
        <w:r w:rsidR="009A45DC">
          <w:rPr>
            <w:noProof/>
          </w:rPr>
          <w:t>any</w:t>
        </w:r>
      </w:ins>
      <w:ins w:id="22" w:author="OPPO-Zhe Fu" w:date="2024-01-17T16:33:00Z">
        <w:r w:rsidR="008B3458">
          <w:rPr>
            <w:noProof/>
          </w:rPr>
          <w:t xml:space="preserve">, </w:t>
        </w:r>
      </w:ins>
      <w:ins w:id="23" w:author="OPPO-Zhe Fu" w:date="2024-01-17T18:02:00Z">
        <w:r w:rsidR="007167E0">
          <w:rPr>
            <w:noProof/>
          </w:rPr>
          <w:t xml:space="preserve">on which cell DRX is </w:t>
        </w:r>
      </w:ins>
      <w:ins w:id="24" w:author="OPPO-Zhe Fu" w:date="2024-01-26T17:52:00Z">
        <w:r w:rsidR="00FF69BA">
          <w:rPr>
            <w:rFonts w:hint="eastAsia"/>
            <w:noProof/>
            <w:lang w:eastAsia="zh-CN"/>
          </w:rPr>
          <w:t>not</w:t>
        </w:r>
        <w:r w:rsidR="00FF69BA">
          <w:rPr>
            <w:noProof/>
          </w:rPr>
          <w:t xml:space="preserve"> </w:t>
        </w:r>
      </w:ins>
      <w:ins w:id="25" w:author="OPPO-Zhe Fu" w:date="2024-01-17T18:02:00Z">
        <w:r w:rsidR="007167E0">
          <w:rPr>
            <w:noProof/>
          </w:rPr>
          <w:t xml:space="preserve">configured, deactivated, or in the </w:t>
        </w:r>
      </w:ins>
      <w:ins w:id="26" w:author="OPPO-Zhe Fu" w:date="2024-01-17T16:33:00Z">
        <w:r w:rsidR="008B3458">
          <w:rPr>
            <w:noProof/>
          </w:rPr>
          <w:t>Active Period</w:t>
        </w:r>
      </w:ins>
      <w:ins w:id="27" w:author="OPPO-Zhe Fu" w:date="2024-01-17T16:41:00Z">
        <w:r>
          <w:rPr>
            <w:noProof/>
          </w:rPr>
          <w:t>:</w:t>
        </w:r>
      </w:ins>
    </w:p>
    <w:p w14:paraId="545DB674" w14:textId="77777777" w:rsidR="00D105CE" w:rsidRPr="003541C3" w:rsidRDefault="00D105CE" w:rsidP="00D105CE">
      <w:pPr>
        <w:pStyle w:val="B3"/>
      </w:pPr>
      <w:r w:rsidRPr="003541C3">
        <w:t>3&gt;</w:t>
      </w:r>
      <w:r w:rsidRPr="003541C3">
        <w:tab/>
        <w:t>initiate a Random Access procedure (as specified in clause 5.1.1).</w:t>
      </w:r>
    </w:p>
    <w:p w14:paraId="486917D6" w14:textId="423DFA25" w:rsidR="00DE3EFA" w:rsidRPr="00D105CE" w:rsidRDefault="00DE3EFA" w:rsidP="00DE3EFA"/>
    <w:p w14:paraId="5EB227C5" w14:textId="77777777" w:rsidR="00DE3EFA" w:rsidRDefault="00DE3EFA" w:rsidP="00DE3EFA">
      <w:pPr>
        <w:rPr>
          <w:rFonts w:ascii="等线" w:eastAsia="等线" w:hAnsi="等线" w:cs="等线"/>
          <w:b/>
          <w:sz w:val="22"/>
        </w:rPr>
      </w:pPr>
    </w:p>
    <w:p w14:paraId="041E3CCE" w14:textId="77777777" w:rsidR="00FB3C9D" w:rsidRDefault="003D1DDD">
      <w:pPr>
        <w:pStyle w:val="1"/>
      </w:pPr>
      <w:bookmarkStart w:id="28" w:name="_In-sequence_SDU_delivery"/>
      <w:bookmarkStart w:id="29" w:name="_Ref189809556"/>
      <w:bookmarkStart w:id="30" w:name="_Ref174151459"/>
      <w:bookmarkStart w:id="31" w:name="_Ref450865335"/>
      <w:bookmarkEnd w:id="28"/>
      <w:r>
        <w:rPr>
          <w:rFonts w:hint="eastAsia"/>
        </w:rPr>
        <w:t>Reference</w:t>
      </w:r>
      <w:bookmarkEnd w:id="29"/>
      <w:bookmarkEnd w:id="30"/>
      <w:bookmarkEnd w:id="31"/>
    </w:p>
    <w:p w14:paraId="4D1DC93F" w14:textId="77777777" w:rsidR="00EF02DA" w:rsidRDefault="00EF02DA" w:rsidP="00EF02DA">
      <w:r>
        <w:rPr>
          <w:lang w:val="en-US"/>
        </w:rPr>
        <w:t>[1]</w:t>
      </w:r>
      <w:r>
        <w:t xml:space="preserve"> </w:t>
      </w:r>
      <w:r w:rsidRPr="00157629">
        <w:t>RP-223540</w:t>
      </w:r>
      <w:r>
        <w:t xml:space="preserve"> </w:t>
      </w:r>
      <w:r w:rsidRPr="00157629">
        <w:t>New WID: Network energy savings for NR</w:t>
      </w:r>
    </w:p>
    <w:p w14:paraId="77C13B00" w14:textId="38479F74" w:rsidR="004A7AAF" w:rsidRDefault="001A1D3F" w:rsidP="00EF02DA">
      <w:r>
        <w:rPr>
          <w:lang w:val="en-US"/>
        </w:rPr>
        <w:t>[</w:t>
      </w:r>
      <w:r w:rsidR="00F26047">
        <w:rPr>
          <w:lang w:val="en-US"/>
        </w:rPr>
        <w:t>2</w:t>
      </w:r>
      <w:r>
        <w:rPr>
          <w:lang w:val="en-US"/>
        </w:rPr>
        <w:t>]</w:t>
      </w:r>
      <w:r>
        <w:t xml:space="preserve"> </w:t>
      </w:r>
      <w:r w:rsidR="00EB7016">
        <w:t xml:space="preserve">TR 38.864 </w:t>
      </w:r>
      <w:r w:rsidR="00355EAC" w:rsidRPr="00355EAC">
        <w:t>Study on network energy savings for NR</w:t>
      </w:r>
    </w:p>
    <w:p w14:paraId="2EBCF265" w14:textId="114431A0" w:rsidR="00C71448" w:rsidRDefault="00C71448" w:rsidP="00EF02DA"/>
    <w:sectPr w:rsidR="00C71448">
      <w:footerReference w:type="default" r:id="rId8"/>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DE7EE" w14:textId="77777777" w:rsidR="0071164C" w:rsidRDefault="0071164C">
      <w:pPr>
        <w:spacing w:after="0"/>
      </w:pPr>
      <w:r>
        <w:separator/>
      </w:r>
    </w:p>
  </w:endnote>
  <w:endnote w:type="continuationSeparator" w:id="0">
    <w:p w14:paraId="310F21A8" w14:textId="77777777" w:rsidR="0071164C" w:rsidRDefault="007116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64B7E0F3" w:rsidR="00AD4A90" w:rsidRDefault="00AD4A90">
    <w:pPr>
      <w:pStyle w:val="af9"/>
      <w:tabs>
        <w:tab w:val="center" w:pos="4820"/>
        <w:tab w:val="right" w:pos="9639"/>
      </w:tabs>
      <w:jc w:val="left"/>
    </w:pPr>
    <w:r>
      <w:tab/>
    </w:r>
    <w:r>
      <w:fldChar w:fldCharType="begin"/>
    </w:r>
    <w:r>
      <w:rPr>
        <w:rStyle w:val="af5"/>
      </w:rPr>
      <w:instrText xml:space="preserve"> PAGE </w:instrText>
    </w:r>
    <w:r>
      <w:fldChar w:fldCharType="separate"/>
    </w:r>
    <w:r w:rsidR="005E5BE0">
      <w:rPr>
        <w:rStyle w:val="af5"/>
        <w:noProof/>
      </w:rPr>
      <w:t>3</w:t>
    </w:r>
    <w:r>
      <w:fldChar w:fldCharType="end"/>
    </w:r>
    <w:r>
      <w:rPr>
        <w:rStyle w:val="af5"/>
      </w:rPr>
      <w:t>/</w:t>
    </w:r>
    <w:r>
      <w:fldChar w:fldCharType="begin"/>
    </w:r>
    <w:r>
      <w:rPr>
        <w:rStyle w:val="af5"/>
      </w:rPr>
      <w:instrText xml:space="preserve"> NUMPAGES </w:instrText>
    </w:r>
    <w:r>
      <w:fldChar w:fldCharType="separate"/>
    </w:r>
    <w:r w:rsidR="005E5BE0">
      <w:rPr>
        <w:rStyle w:val="af5"/>
        <w:noProof/>
      </w:rPr>
      <w:t>4</w:t>
    </w:r>
    <w:r>
      <w:fldChar w:fldCharType="end"/>
    </w: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AC123" w14:textId="77777777" w:rsidR="0071164C" w:rsidRDefault="0071164C">
      <w:pPr>
        <w:spacing w:after="0"/>
      </w:pPr>
      <w:r>
        <w:separator/>
      </w:r>
    </w:p>
  </w:footnote>
  <w:footnote w:type="continuationSeparator" w:id="0">
    <w:p w14:paraId="0322B886" w14:textId="77777777" w:rsidR="0071164C" w:rsidRDefault="0071164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60BAF"/>
    <w:multiLevelType w:val="hybridMultilevel"/>
    <w:tmpl w:val="ED5C8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85C2B"/>
    <w:multiLevelType w:val="hybridMultilevel"/>
    <w:tmpl w:val="020CE930"/>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D676510"/>
    <w:multiLevelType w:val="hybridMultilevel"/>
    <w:tmpl w:val="B1FE09B4"/>
    <w:lvl w:ilvl="0" w:tplc="B7DE305E">
      <w:start w:val="3"/>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ED06B55"/>
    <w:multiLevelType w:val="hybridMultilevel"/>
    <w:tmpl w:val="1450A0BE"/>
    <w:lvl w:ilvl="0" w:tplc="EDB2662C">
      <w:start w:val="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6" w15:restartNumberingAfterBreak="0">
    <w:nsid w:val="11301DDE"/>
    <w:multiLevelType w:val="hybridMultilevel"/>
    <w:tmpl w:val="4FCA69AE"/>
    <w:lvl w:ilvl="0" w:tplc="C4A45968">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A48626B"/>
    <w:multiLevelType w:val="multilevel"/>
    <w:tmpl w:val="1A4862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32D3136"/>
    <w:multiLevelType w:val="hybridMultilevel"/>
    <w:tmpl w:val="F716B9B2"/>
    <w:lvl w:ilvl="0" w:tplc="7108D9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7108D98E">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2D6E032B"/>
    <w:multiLevelType w:val="hybridMultilevel"/>
    <w:tmpl w:val="58648FF2"/>
    <w:lvl w:ilvl="0" w:tplc="B7DE305E">
      <w:start w:val="3"/>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031925"/>
    <w:multiLevelType w:val="hybridMultilevel"/>
    <w:tmpl w:val="6A14FD94"/>
    <w:lvl w:ilvl="0" w:tplc="F2AC5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D56A10"/>
    <w:multiLevelType w:val="hybridMultilevel"/>
    <w:tmpl w:val="BFCEB664"/>
    <w:lvl w:ilvl="0" w:tplc="2BF6FCD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35519"/>
    <w:multiLevelType w:val="multilevel"/>
    <w:tmpl w:val="0A76C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9D0C54"/>
    <w:multiLevelType w:val="hybridMultilevel"/>
    <w:tmpl w:val="382C783A"/>
    <w:lvl w:ilvl="0" w:tplc="0802A1B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0D26C63"/>
    <w:multiLevelType w:val="hybridMultilevel"/>
    <w:tmpl w:val="7FCC17D2"/>
    <w:lvl w:ilvl="0" w:tplc="73B438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30"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222E14"/>
    <w:multiLevelType w:val="hybridMultilevel"/>
    <w:tmpl w:val="FF2C08AA"/>
    <w:lvl w:ilvl="0" w:tplc="B9209500">
      <w:start w:val="1"/>
      <w:numFmt w:val="bullet"/>
      <w:pStyle w:val="a0"/>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5158A8"/>
    <w:multiLevelType w:val="hybridMultilevel"/>
    <w:tmpl w:val="EBB2BF24"/>
    <w:lvl w:ilvl="0" w:tplc="E84EA8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9"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D34BB5"/>
    <w:multiLevelType w:val="hybridMultilevel"/>
    <w:tmpl w:val="51CA4DA8"/>
    <w:lvl w:ilvl="0" w:tplc="00F03734">
      <w:start w:val="1"/>
      <w:numFmt w:val="bullet"/>
      <w:lvlText w:val="•"/>
      <w:lvlJc w:val="left"/>
      <w:pPr>
        <w:ind w:left="2121" w:hanging="420"/>
      </w:pPr>
      <w:rPr>
        <w:rFonts w:ascii="Arial" w:hAnsi="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41" w15:restartNumberingAfterBreak="0">
    <w:nsid w:val="7CFF12C7"/>
    <w:multiLevelType w:val="hybridMultilevel"/>
    <w:tmpl w:val="1932D638"/>
    <w:lvl w:ilvl="0" w:tplc="2670E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25"/>
  </w:num>
  <w:num w:numId="3">
    <w:abstractNumId w:val="39"/>
  </w:num>
  <w:num w:numId="4">
    <w:abstractNumId w:val="8"/>
  </w:num>
  <w:num w:numId="5">
    <w:abstractNumId w:val="31"/>
  </w:num>
  <w:num w:numId="6">
    <w:abstractNumId w:val="11"/>
  </w:num>
  <w:num w:numId="7">
    <w:abstractNumId w:val="9"/>
  </w:num>
  <w:num w:numId="8">
    <w:abstractNumId w:val="30"/>
  </w:num>
  <w:num w:numId="9">
    <w:abstractNumId w:val="34"/>
  </w:num>
  <w:num w:numId="10">
    <w:abstractNumId w:val="29"/>
  </w:num>
  <w:num w:numId="11">
    <w:abstractNumId w:val="19"/>
  </w:num>
  <w:num w:numId="12">
    <w:abstractNumId w:val="5"/>
  </w:num>
  <w:num w:numId="13">
    <w:abstractNumId w:val="17"/>
  </w:num>
  <w:num w:numId="14">
    <w:abstractNumId w:val="36"/>
  </w:num>
  <w:num w:numId="15">
    <w:abstractNumId w:val="28"/>
  </w:num>
  <w:num w:numId="16">
    <w:abstractNumId w:val="40"/>
  </w:num>
  <w:num w:numId="17">
    <w:abstractNumId w:val="22"/>
  </w:num>
  <w:num w:numId="18">
    <w:abstractNumId w:val="18"/>
  </w:num>
  <w:num w:numId="19">
    <w:abstractNumId w:val="2"/>
  </w:num>
  <w:num w:numId="20">
    <w:abstractNumId w:val="5"/>
  </w:num>
  <w:num w:numId="21">
    <w:abstractNumId w:val="35"/>
  </w:num>
  <w:num w:numId="22">
    <w:abstractNumId w:val="27"/>
  </w:num>
  <w:num w:numId="23">
    <w:abstractNumId w:val="23"/>
  </w:num>
  <w:num w:numId="24">
    <w:abstractNumId w:val="5"/>
  </w:num>
  <w:num w:numId="25">
    <w:abstractNumId w:val="5"/>
  </w:num>
  <w:num w:numId="26">
    <w:abstractNumId w:val="5"/>
  </w:num>
  <w:num w:numId="27">
    <w:abstractNumId w:val="5"/>
  </w:num>
  <w:num w:numId="28">
    <w:abstractNumId w:val="37"/>
  </w:num>
  <w:num w:numId="29">
    <w:abstractNumId w:val="38"/>
  </w:num>
  <w:num w:numId="30">
    <w:abstractNumId w:val="12"/>
  </w:num>
  <w:num w:numId="31">
    <w:abstractNumId w:val="5"/>
  </w:num>
  <w:num w:numId="32">
    <w:abstractNumId w:val="4"/>
  </w:num>
  <w:num w:numId="33">
    <w:abstractNumId w:val="5"/>
  </w:num>
  <w:num w:numId="34">
    <w:abstractNumId w:val="10"/>
  </w:num>
  <w:num w:numId="35">
    <w:abstractNumId w:val="14"/>
  </w:num>
  <w:num w:numId="36">
    <w:abstractNumId w:val="5"/>
  </w:num>
  <w:num w:numId="37">
    <w:abstractNumId w:val="16"/>
  </w:num>
  <w:num w:numId="38">
    <w:abstractNumId w:val="33"/>
  </w:num>
  <w:num w:numId="39">
    <w:abstractNumId w:val="3"/>
  </w:num>
  <w:num w:numId="40">
    <w:abstractNumId w:val="32"/>
  </w:num>
  <w:num w:numId="41">
    <w:abstractNumId w:val="7"/>
  </w:num>
  <w:num w:numId="42">
    <w:abstractNumId w:val="24"/>
  </w:num>
  <w:num w:numId="43">
    <w:abstractNumId w:val="15"/>
  </w:num>
  <w:num w:numId="44">
    <w:abstractNumId w:val="1"/>
  </w:num>
  <w:num w:numId="45">
    <w:abstractNumId w:val="21"/>
  </w:num>
  <w:num w:numId="46">
    <w:abstractNumId w:val="41"/>
  </w:num>
  <w:num w:numId="47">
    <w:abstractNumId w:val="6"/>
  </w:num>
  <w:num w:numId="48">
    <w:abstractNumId w:val="20"/>
  </w:num>
  <w:num w:numId="49">
    <w:abstractNumId w:val="0"/>
  </w:num>
  <w:num w:numId="50">
    <w:abstractNumId w:val="1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Zhe Fu">
    <w15:presenceInfo w15:providerId="None" w15:userId="OPPO-Zhe F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A3NDA3NzO3NLcEcpR0lIJTi4sz8/NACgxrAbMAuVQsAAAA"/>
  </w:docVars>
  <w:rsids>
    <w:rsidRoot w:val="00FB3C9D"/>
    <w:rsid w:val="00000070"/>
    <w:rsid w:val="000007C0"/>
    <w:rsid w:val="00000A33"/>
    <w:rsid w:val="00001BD6"/>
    <w:rsid w:val="00002E25"/>
    <w:rsid w:val="0000329D"/>
    <w:rsid w:val="00004BAE"/>
    <w:rsid w:val="00005317"/>
    <w:rsid w:val="0000652D"/>
    <w:rsid w:val="00006910"/>
    <w:rsid w:val="00007593"/>
    <w:rsid w:val="00007956"/>
    <w:rsid w:val="000111B9"/>
    <w:rsid w:val="0001185C"/>
    <w:rsid w:val="00012693"/>
    <w:rsid w:val="00013F62"/>
    <w:rsid w:val="00014A9D"/>
    <w:rsid w:val="0001537F"/>
    <w:rsid w:val="000153B5"/>
    <w:rsid w:val="00017121"/>
    <w:rsid w:val="0001753A"/>
    <w:rsid w:val="00017EA0"/>
    <w:rsid w:val="00020218"/>
    <w:rsid w:val="00021709"/>
    <w:rsid w:val="00021FDC"/>
    <w:rsid w:val="000234E3"/>
    <w:rsid w:val="00023758"/>
    <w:rsid w:val="0002393D"/>
    <w:rsid w:val="00023A65"/>
    <w:rsid w:val="00023DB5"/>
    <w:rsid w:val="00024471"/>
    <w:rsid w:val="000254C6"/>
    <w:rsid w:val="00025CD8"/>
    <w:rsid w:val="000270CF"/>
    <w:rsid w:val="00027541"/>
    <w:rsid w:val="0003007A"/>
    <w:rsid w:val="00030A4B"/>
    <w:rsid w:val="000316E6"/>
    <w:rsid w:val="00031920"/>
    <w:rsid w:val="000325EF"/>
    <w:rsid w:val="00032784"/>
    <w:rsid w:val="00032C5A"/>
    <w:rsid w:val="00032FF7"/>
    <w:rsid w:val="00033454"/>
    <w:rsid w:val="00033756"/>
    <w:rsid w:val="0003461C"/>
    <w:rsid w:val="00034B3C"/>
    <w:rsid w:val="00035854"/>
    <w:rsid w:val="00036057"/>
    <w:rsid w:val="0003645D"/>
    <w:rsid w:val="00036F26"/>
    <w:rsid w:val="00037EAA"/>
    <w:rsid w:val="00040B66"/>
    <w:rsid w:val="00041594"/>
    <w:rsid w:val="00041B32"/>
    <w:rsid w:val="00043C1A"/>
    <w:rsid w:val="00044C0E"/>
    <w:rsid w:val="00044D3C"/>
    <w:rsid w:val="0004559F"/>
    <w:rsid w:val="00046367"/>
    <w:rsid w:val="0004649D"/>
    <w:rsid w:val="00046C78"/>
    <w:rsid w:val="00046D4A"/>
    <w:rsid w:val="00047C3F"/>
    <w:rsid w:val="00047FD5"/>
    <w:rsid w:val="00050648"/>
    <w:rsid w:val="00050C7B"/>
    <w:rsid w:val="000534BC"/>
    <w:rsid w:val="0005383A"/>
    <w:rsid w:val="000545D7"/>
    <w:rsid w:val="00056D30"/>
    <w:rsid w:val="000571A8"/>
    <w:rsid w:val="0005792E"/>
    <w:rsid w:val="00057F91"/>
    <w:rsid w:val="000600F2"/>
    <w:rsid w:val="000610FE"/>
    <w:rsid w:val="00061824"/>
    <w:rsid w:val="00061DDC"/>
    <w:rsid w:val="0006395A"/>
    <w:rsid w:val="00065A08"/>
    <w:rsid w:val="00065D95"/>
    <w:rsid w:val="00066F60"/>
    <w:rsid w:val="00067387"/>
    <w:rsid w:val="00067AF3"/>
    <w:rsid w:val="00070393"/>
    <w:rsid w:val="000715FA"/>
    <w:rsid w:val="00071672"/>
    <w:rsid w:val="000738A7"/>
    <w:rsid w:val="00073F1C"/>
    <w:rsid w:val="00074151"/>
    <w:rsid w:val="000747B3"/>
    <w:rsid w:val="000774FB"/>
    <w:rsid w:val="00082FF1"/>
    <w:rsid w:val="000830B0"/>
    <w:rsid w:val="000831DF"/>
    <w:rsid w:val="000838F6"/>
    <w:rsid w:val="00083B8B"/>
    <w:rsid w:val="00085B3A"/>
    <w:rsid w:val="00085C33"/>
    <w:rsid w:val="00086EAD"/>
    <w:rsid w:val="00087A0C"/>
    <w:rsid w:val="00087ECF"/>
    <w:rsid w:val="00090633"/>
    <w:rsid w:val="000918C8"/>
    <w:rsid w:val="00091F89"/>
    <w:rsid w:val="00092429"/>
    <w:rsid w:val="00092538"/>
    <w:rsid w:val="00092550"/>
    <w:rsid w:val="0009294E"/>
    <w:rsid w:val="0009300C"/>
    <w:rsid w:val="000938D7"/>
    <w:rsid w:val="000941CC"/>
    <w:rsid w:val="0009452C"/>
    <w:rsid w:val="00094B69"/>
    <w:rsid w:val="0009529A"/>
    <w:rsid w:val="000971B7"/>
    <w:rsid w:val="0009728B"/>
    <w:rsid w:val="000973B0"/>
    <w:rsid w:val="000A2079"/>
    <w:rsid w:val="000A2813"/>
    <w:rsid w:val="000A2E6C"/>
    <w:rsid w:val="000A2EB0"/>
    <w:rsid w:val="000A3D0F"/>
    <w:rsid w:val="000A3D45"/>
    <w:rsid w:val="000A4519"/>
    <w:rsid w:val="000A58FD"/>
    <w:rsid w:val="000B053C"/>
    <w:rsid w:val="000B28EB"/>
    <w:rsid w:val="000B4328"/>
    <w:rsid w:val="000B603B"/>
    <w:rsid w:val="000B6474"/>
    <w:rsid w:val="000B66BA"/>
    <w:rsid w:val="000B6A52"/>
    <w:rsid w:val="000B72AA"/>
    <w:rsid w:val="000B78C2"/>
    <w:rsid w:val="000C227E"/>
    <w:rsid w:val="000C2741"/>
    <w:rsid w:val="000C3020"/>
    <w:rsid w:val="000C41A4"/>
    <w:rsid w:val="000C4220"/>
    <w:rsid w:val="000C4B45"/>
    <w:rsid w:val="000C4B92"/>
    <w:rsid w:val="000C5883"/>
    <w:rsid w:val="000C713C"/>
    <w:rsid w:val="000C72CC"/>
    <w:rsid w:val="000C7608"/>
    <w:rsid w:val="000C7E0C"/>
    <w:rsid w:val="000D0FB6"/>
    <w:rsid w:val="000D1147"/>
    <w:rsid w:val="000D114A"/>
    <w:rsid w:val="000D1634"/>
    <w:rsid w:val="000D16A7"/>
    <w:rsid w:val="000D2214"/>
    <w:rsid w:val="000D3245"/>
    <w:rsid w:val="000D32E2"/>
    <w:rsid w:val="000D40C7"/>
    <w:rsid w:val="000D443A"/>
    <w:rsid w:val="000D4D1F"/>
    <w:rsid w:val="000D542D"/>
    <w:rsid w:val="000D5638"/>
    <w:rsid w:val="000D57F3"/>
    <w:rsid w:val="000D735D"/>
    <w:rsid w:val="000E0AA1"/>
    <w:rsid w:val="000E0E4F"/>
    <w:rsid w:val="000E157D"/>
    <w:rsid w:val="000E1F69"/>
    <w:rsid w:val="000E3424"/>
    <w:rsid w:val="000E3E4E"/>
    <w:rsid w:val="000E4131"/>
    <w:rsid w:val="000E46D7"/>
    <w:rsid w:val="000E493A"/>
    <w:rsid w:val="000E535B"/>
    <w:rsid w:val="000E745E"/>
    <w:rsid w:val="000E7C5B"/>
    <w:rsid w:val="000F0505"/>
    <w:rsid w:val="000F069A"/>
    <w:rsid w:val="000F0EF0"/>
    <w:rsid w:val="000F2A60"/>
    <w:rsid w:val="000F3D54"/>
    <w:rsid w:val="000F3DE3"/>
    <w:rsid w:val="000F694D"/>
    <w:rsid w:val="000F7863"/>
    <w:rsid w:val="0010056A"/>
    <w:rsid w:val="00100C70"/>
    <w:rsid w:val="00100D8F"/>
    <w:rsid w:val="0010159D"/>
    <w:rsid w:val="0010422C"/>
    <w:rsid w:val="00105737"/>
    <w:rsid w:val="0010581E"/>
    <w:rsid w:val="001058B3"/>
    <w:rsid w:val="001061A3"/>
    <w:rsid w:val="00107617"/>
    <w:rsid w:val="00107630"/>
    <w:rsid w:val="001077B5"/>
    <w:rsid w:val="00107840"/>
    <w:rsid w:val="00112B79"/>
    <w:rsid w:val="00113A6B"/>
    <w:rsid w:val="001153FC"/>
    <w:rsid w:val="00116C09"/>
    <w:rsid w:val="001177F7"/>
    <w:rsid w:val="00117E5D"/>
    <w:rsid w:val="00120AA2"/>
    <w:rsid w:val="00121201"/>
    <w:rsid w:val="0012151A"/>
    <w:rsid w:val="00123AA9"/>
    <w:rsid w:val="001243EA"/>
    <w:rsid w:val="00125F99"/>
    <w:rsid w:val="00126782"/>
    <w:rsid w:val="00126A8A"/>
    <w:rsid w:val="0012708D"/>
    <w:rsid w:val="001277A5"/>
    <w:rsid w:val="00130644"/>
    <w:rsid w:val="00130DAA"/>
    <w:rsid w:val="00132FCA"/>
    <w:rsid w:val="001339F8"/>
    <w:rsid w:val="00133AC7"/>
    <w:rsid w:val="00136D1F"/>
    <w:rsid w:val="00137C2F"/>
    <w:rsid w:val="00137DFA"/>
    <w:rsid w:val="001411FC"/>
    <w:rsid w:val="00141472"/>
    <w:rsid w:val="0014193E"/>
    <w:rsid w:val="00143E7C"/>
    <w:rsid w:val="0014473C"/>
    <w:rsid w:val="001451E2"/>
    <w:rsid w:val="00145A69"/>
    <w:rsid w:val="00145B62"/>
    <w:rsid w:val="00145F7C"/>
    <w:rsid w:val="00146512"/>
    <w:rsid w:val="001469DA"/>
    <w:rsid w:val="00146E5B"/>
    <w:rsid w:val="00146FD2"/>
    <w:rsid w:val="00147C67"/>
    <w:rsid w:val="00150F86"/>
    <w:rsid w:val="001517A3"/>
    <w:rsid w:val="00151CC4"/>
    <w:rsid w:val="00154108"/>
    <w:rsid w:val="00154511"/>
    <w:rsid w:val="001548AF"/>
    <w:rsid w:val="00154BCB"/>
    <w:rsid w:val="0015506F"/>
    <w:rsid w:val="00156531"/>
    <w:rsid w:val="0015743A"/>
    <w:rsid w:val="00160906"/>
    <w:rsid w:val="00161B75"/>
    <w:rsid w:val="00161F56"/>
    <w:rsid w:val="0016247E"/>
    <w:rsid w:val="0016394D"/>
    <w:rsid w:val="00164072"/>
    <w:rsid w:val="0016415A"/>
    <w:rsid w:val="00164E58"/>
    <w:rsid w:val="0016524B"/>
    <w:rsid w:val="00165414"/>
    <w:rsid w:val="0016575B"/>
    <w:rsid w:val="0016758C"/>
    <w:rsid w:val="00167A63"/>
    <w:rsid w:val="001708DF"/>
    <w:rsid w:val="001712B2"/>
    <w:rsid w:val="001720CB"/>
    <w:rsid w:val="00174649"/>
    <w:rsid w:val="00174D22"/>
    <w:rsid w:val="001767D0"/>
    <w:rsid w:val="00177A12"/>
    <w:rsid w:val="001801E7"/>
    <w:rsid w:val="0018256B"/>
    <w:rsid w:val="00183092"/>
    <w:rsid w:val="001842E1"/>
    <w:rsid w:val="00185929"/>
    <w:rsid w:val="00185E0E"/>
    <w:rsid w:val="001861F8"/>
    <w:rsid w:val="001864AA"/>
    <w:rsid w:val="00190EB4"/>
    <w:rsid w:val="001922DF"/>
    <w:rsid w:val="00192388"/>
    <w:rsid w:val="00192E40"/>
    <w:rsid w:val="00192F9F"/>
    <w:rsid w:val="00193EEB"/>
    <w:rsid w:val="00194921"/>
    <w:rsid w:val="00194ECC"/>
    <w:rsid w:val="001968AE"/>
    <w:rsid w:val="00197136"/>
    <w:rsid w:val="0019744D"/>
    <w:rsid w:val="00197B76"/>
    <w:rsid w:val="001A0048"/>
    <w:rsid w:val="001A09E8"/>
    <w:rsid w:val="001A147D"/>
    <w:rsid w:val="001A1CDC"/>
    <w:rsid w:val="001A1D3F"/>
    <w:rsid w:val="001A2686"/>
    <w:rsid w:val="001A2FFD"/>
    <w:rsid w:val="001A4995"/>
    <w:rsid w:val="001A49E2"/>
    <w:rsid w:val="001A4BD2"/>
    <w:rsid w:val="001A6002"/>
    <w:rsid w:val="001A6117"/>
    <w:rsid w:val="001A6120"/>
    <w:rsid w:val="001A6551"/>
    <w:rsid w:val="001A67B8"/>
    <w:rsid w:val="001A7DEE"/>
    <w:rsid w:val="001B00C3"/>
    <w:rsid w:val="001B12F5"/>
    <w:rsid w:val="001B2A00"/>
    <w:rsid w:val="001B3226"/>
    <w:rsid w:val="001B3D23"/>
    <w:rsid w:val="001B47D7"/>
    <w:rsid w:val="001B4811"/>
    <w:rsid w:val="001B490B"/>
    <w:rsid w:val="001B6084"/>
    <w:rsid w:val="001B64DA"/>
    <w:rsid w:val="001B67A3"/>
    <w:rsid w:val="001B6F24"/>
    <w:rsid w:val="001B7191"/>
    <w:rsid w:val="001C1570"/>
    <w:rsid w:val="001C188C"/>
    <w:rsid w:val="001C1A20"/>
    <w:rsid w:val="001C1B9F"/>
    <w:rsid w:val="001C2D83"/>
    <w:rsid w:val="001C3B0F"/>
    <w:rsid w:val="001C41A4"/>
    <w:rsid w:val="001C468F"/>
    <w:rsid w:val="001C48A7"/>
    <w:rsid w:val="001C5102"/>
    <w:rsid w:val="001C59F2"/>
    <w:rsid w:val="001C5D9A"/>
    <w:rsid w:val="001C736F"/>
    <w:rsid w:val="001C73DD"/>
    <w:rsid w:val="001C7526"/>
    <w:rsid w:val="001C7CA8"/>
    <w:rsid w:val="001C7D41"/>
    <w:rsid w:val="001C7F7B"/>
    <w:rsid w:val="001D06CD"/>
    <w:rsid w:val="001D0895"/>
    <w:rsid w:val="001D0E02"/>
    <w:rsid w:val="001D1372"/>
    <w:rsid w:val="001D138C"/>
    <w:rsid w:val="001D14F6"/>
    <w:rsid w:val="001D214D"/>
    <w:rsid w:val="001D240D"/>
    <w:rsid w:val="001D277B"/>
    <w:rsid w:val="001D2B05"/>
    <w:rsid w:val="001D382B"/>
    <w:rsid w:val="001D38DB"/>
    <w:rsid w:val="001D3FD9"/>
    <w:rsid w:val="001D446D"/>
    <w:rsid w:val="001D4D2C"/>
    <w:rsid w:val="001D5E31"/>
    <w:rsid w:val="001D6FE1"/>
    <w:rsid w:val="001D71E4"/>
    <w:rsid w:val="001D72B6"/>
    <w:rsid w:val="001E1984"/>
    <w:rsid w:val="001E1CC3"/>
    <w:rsid w:val="001E1CD7"/>
    <w:rsid w:val="001E2111"/>
    <w:rsid w:val="001E2549"/>
    <w:rsid w:val="001E2917"/>
    <w:rsid w:val="001E407C"/>
    <w:rsid w:val="001E4199"/>
    <w:rsid w:val="001E6841"/>
    <w:rsid w:val="001E6F75"/>
    <w:rsid w:val="001E72A2"/>
    <w:rsid w:val="001F0585"/>
    <w:rsid w:val="001F1763"/>
    <w:rsid w:val="001F3B38"/>
    <w:rsid w:val="001F40D5"/>
    <w:rsid w:val="001F53F1"/>
    <w:rsid w:val="001F5C3D"/>
    <w:rsid w:val="001F62FB"/>
    <w:rsid w:val="001F631F"/>
    <w:rsid w:val="001F7848"/>
    <w:rsid w:val="0020102A"/>
    <w:rsid w:val="0020175A"/>
    <w:rsid w:val="00201D0B"/>
    <w:rsid w:val="00201D2C"/>
    <w:rsid w:val="00201F1B"/>
    <w:rsid w:val="002024A1"/>
    <w:rsid w:val="002025C1"/>
    <w:rsid w:val="00204849"/>
    <w:rsid w:val="002053E8"/>
    <w:rsid w:val="0020581D"/>
    <w:rsid w:val="0020587F"/>
    <w:rsid w:val="002066E2"/>
    <w:rsid w:val="0021047B"/>
    <w:rsid w:val="0021056D"/>
    <w:rsid w:val="00212650"/>
    <w:rsid w:val="00212FB1"/>
    <w:rsid w:val="0021308D"/>
    <w:rsid w:val="002136D2"/>
    <w:rsid w:val="0021419D"/>
    <w:rsid w:val="00215EA4"/>
    <w:rsid w:val="00216B49"/>
    <w:rsid w:val="002226D1"/>
    <w:rsid w:val="00222F16"/>
    <w:rsid w:val="0022311E"/>
    <w:rsid w:val="00223AC2"/>
    <w:rsid w:val="00223C87"/>
    <w:rsid w:val="00223DEF"/>
    <w:rsid w:val="00224670"/>
    <w:rsid w:val="002246E7"/>
    <w:rsid w:val="00224D61"/>
    <w:rsid w:val="00224DE0"/>
    <w:rsid w:val="00225206"/>
    <w:rsid w:val="00225629"/>
    <w:rsid w:val="00226DEC"/>
    <w:rsid w:val="00227315"/>
    <w:rsid w:val="00227E68"/>
    <w:rsid w:val="002305DD"/>
    <w:rsid w:val="00231548"/>
    <w:rsid w:val="0023199D"/>
    <w:rsid w:val="00231ED6"/>
    <w:rsid w:val="00232363"/>
    <w:rsid w:val="002323BF"/>
    <w:rsid w:val="0023539A"/>
    <w:rsid w:val="0023696D"/>
    <w:rsid w:val="00240890"/>
    <w:rsid w:val="002416E2"/>
    <w:rsid w:val="0024258C"/>
    <w:rsid w:val="002425D2"/>
    <w:rsid w:val="00242F30"/>
    <w:rsid w:val="0024445E"/>
    <w:rsid w:val="00244C60"/>
    <w:rsid w:val="00244E56"/>
    <w:rsid w:val="00245BC6"/>
    <w:rsid w:val="00245CE6"/>
    <w:rsid w:val="00246268"/>
    <w:rsid w:val="002462AE"/>
    <w:rsid w:val="00246CE0"/>
    <w:rsid w:val="0024781A"/>
    <w:rsid w:val="002507C0"/>
    <w:rsid w:val="00251433"/>
    <w:rsid w:val="00251E8C"/>
    <w:rsid w:val="00252047"/>
    <w:rsid w:val="00252C18"/>
    <w:rsid w:val="00252DD3"/>
    <w:rsid w:val="002538BE"/>
    <w:rsid w:val="00253989"/>
    <w:rsid w:val="00253C7D"/>
    <w:rsid w:val="00253E27"/>
    <w:rsid w:val="00253EDB"/>
    <w:rsid w:val="002555C4"/>
    <w:rsid w:val="002567E3"/>
    <w:rsid w:val="00256BA5"/>
    <w:rsid w:val="00257898"/>
    <w:rsid w:val="00257DD1"/>
    <w:rsid w:val="00262484"/>
    <w:rsid w:val="00262BD7"/>
    <w:rsid w:val="0026397B"/>
    <w:rsid w:val="00263AE4"/>
    <w:rsid w:val="002641DF"/>
    <w:rsid w:val="00264765"/>
    <w:rsid w:val="00264E64"/>
    <w:rsid w:val="0026527E"/>
    <w:rsid w:val="00265D85"/>
    <w:rsid w:val="0026618C"/>
    <w:rsid w:val="00267064"/>
    <w:rsid w:val="0026725A"/>
    <w:rsid w:val="00267782"/>
    <w:rsid w:val="00267A50"/>
    <w:rsid w:val="002704AC"/>
    <w:rsid w:val="00270FF2"/>
    <w:rsid w:val="00271523"/>
    <w:rsid w:val="00271B90"/>
    <w:rsid w:val="00271EDB"/>
    <w:rsid w:val="00272CE0"/>
    <w:rsid w:val="00274517"/>
    <w:rsid w:val="00274595"/>
    <w:rsid w:val="002758DC"/>
    <w:rsid w:val="002759E8"/>
    <w:rsid w:val="00276E9C"/>
    <w:rsid w:val="00280ABD"/>
    <w:rsid w:val="00281A58"/>
    <w:rsid w:val="00281CCF"/>
    <w:rsid w:val="00281FF0"/>
    <w:rsid w:val="002834A9"/>
    <w:rsid w:val="00283656"/>
    <w:rsid w:val="00283C1B"/>
    <w:rsid w:val="002856BC"/>
    <w:rsid w:val="00287A0F"/>
    <w:rsid w:val="0029004C"/>
    <w:rsid w:val="00291932"/>
    <w:rsid w:val="00291F62"/>
    <w:rsid w:val="0029341F"/>
    <w:rsid w:val="002939BB"/>
    <w:rsid w:val="00293C44"/>
    <w:rsid w:val="00294DC4"/>
    <w:rsid w:val="002957FA"/>
    <w:rsid w:val="0029707A"/>
    <w:rsid w:val="002A3AF4"/>
    <w:rsid w:val="002A51A5"/>
    <w:rsid w:val="002A554E"/>
    <w:rsid w:val="002A5E02"/>
    <w:rsid w:val="002A5F0B"/>
    <w:rsid w:val="002A6D3B"/>
    <w:rsid w:val="002B16A9"/>
    <w:rsid w:val="002B32B5"/>
    <w:rsid w:val="002B3E0C"/>
    <w:rsid w:val="002B3E72"/>
    <w:rsid w:val="002B49DF"/>
    <w:rsid w:val="002B543F"/>
    <w:rsid w:val="002B5A9E"/>
    <w:rsid w:val="002B5B34"/>
    <w:rsid w:val="002B69A1"/>
    <w:rsid w:val="002B6E5C"/>
    <w:rsid w:val="002B71E6"/>
    <w:rsid w:val="002B7359"/>
    <w:rsid w:val="002B74A7"/>
    <w:rsid w:val="002B7D7F"/>
    <w:rsid w:val="002C05F5"/>
    <w:rsid w:val="002C0667"/>
    <w:rsid w:val="002C0850"/>
    <w:rsid w:val="002C0F2C"/>
    <w:rsid w:val="002C17FA"/>
    <w:rsid w:val="002C20CC"/>
    <w:rsid w:val="002C28E1"/>
    <w:rsid w:val="002C2E3A"/>
    <w:rsid w:val="002C30B6"/>
    <w:rsid w:val="002C3245"/>
    <w:rsid w:val="002C3FAF"/>
    <w:rsid w:val="002C40DF"/>
    <w:rsid w:val="002C41CB"/>
    <w:rsid w:val="002C4761"/>
    <w:rsid w:val="002C496D"/>
    <w:rsid w:val="002C5F5D"/>
    <w:rsid w:val="002C6472"/>
    <w:rsid w:val="002C682B"/>
    <w:rsid w:val="002C6F4A"/>
    <w:rsid w:val="002C7D82"/>
    <w:rsid w:val="002D0B90"/>
    <w:rsid w:val="002D1BCD"/>
    <w:rsid w:val="002D1E9C"/>
    <w:rsid w:val="002D30B1"/>
    <w:rsid w:val="002D3712"/>
    <w:rsid w:val="002D3ABC"/>
    <w:rsid w:val="002D57ED"/>
    <w:rsid w:val="002D6164"/>
    <w:rsid w:val="002D75C1"/>
    <w:rsid w:val="002D766E"/>
    <w:rsid w:val="002E00A7"/>
    <w:rsid w:val="002E2A59"/>
    <w:rsid w:val="002E2E9D"/>
    <w:rsid w:val="002E3B08"/>
    <w:rsid w:val="002E3F9A"/>
    <w:rsid w:val="002E4B00"/>
    <w:rsid w:val="002E5BB1"/>
    <w:rsid w:val="002E6820"/>
    <w:rsid w:val="002E6D47"/>
    <w:rsid w:val="002E7914"/>
    <w:rsid w:val="002E7A04"/>
    <w:rsid w:val="002E7AAD"/>
    <w:rsid w:val="002F0112"/>
    <w:rsid w:val="002F0697"/>
    <w:rsid w:val="002F08AA"/>
    <w:rsid w:val="002F1774"/>
    <w:rsid w:val="002F3053"/>
    <w:rsid w:val="002F342F"/>
    <w:rsid w:val="002F4655"/>
    <w:rsid w:val="002F4C73"/>
    <w:rsid w:val="002F6B1B"/>
    <w:rsid w:val="002F6FDE"/>
    <w:rsid w:val="002F7076"/>
    <w:rsid w:val="003002FF"/>
    <w:rsid w:val="00300628"/>
    <w:rsid w:val="0030156D"/>
    <w:rsid w:val="003031E4"/>
    <w:rsid w:val="00304E8A"/>
    <w:rsid w:val="00305975"/>
    <w:rsid w:val="0030621E"/>
    <w:rsid w:val="00306EDF"/>
    <w:rsid w:val="00306F97"/>
    <w:rsid w:val="00307318"/>
    <w:rsid w:val="003107B9"/>
    <w:rsid w:val="00310B7D"/>
    <w:rsid w:val="00310E40"/>
    <w:rsid w:val="00311F79"/>
    <w:rsid w:val="00312B05"/>
    <w:rsid w:val="003134B3"/>
    <w:rsid w:val="00313585"/>
    <w:rsid w:val="00313878"/>
    <w:rsid w:val="00313956"/>
    <w:rsid w:val="00313DDD"/>
    <w:rsid w:val="00313E70"/>
    <w:rsid w:val="003142E4"/>
    <w:rsid w:val="003157DF"/>
    <w:rsid w:val="00315CAB"/>
    <w:rsid w:val="003164F1"/>
    <w:rsid w:val="003169F4"/>
    <w:rsid w:val="003171C5"/>
    <w:rsid w:val="003177C7"/>
    <w:rsid w:val="00320928"/>
    <w:rsid w:val="00320A43"/>
    <w:rsid w:val="00321A1F"/>
    <w:rsid w:val="00322119"/>
    <w:rsid w:val="00322E2F"/>
    <w:rsid w:val="0032309A"/>
    <w:rsid w:val="003236AE"/>
    <w:rsid w:val="00324B3D"/>
    <w:rsid w:val="0032532E"/>
    <w:rsid w:val="00325BFC"/>
    <w:rsid w:val="00326255"/>
    <w:rsid w:val="003264A9"/>
    <w:rsid w:val="00331832"/>
    <w:rsid w:val="00332321"/>
    <w:rsid w:val="00332582"/>
    <w:rsid w:val="00332C46"/>
    <w:rsid w:val="003334B2"/>
    <w:rsid w:val="00334B19"/>
    <w:rsid w:val="00335737"/>
    <w:rsid w:val="00335C58"/>
    <w:rsid w:val="00335FA3"/>
    <w:rsid w:val="00336B75"/>
    <w:rsid w:val="00337155"/>
    <w:rsid w:val="00340902"/>
    <w:rsid w:val="00340D1E"/>
    <w:rsid w:val="003418AF"/>
    <w:rsid w:val="00341D4B"/>
    <w:rsid w:val="00341EC1"/>
    <w:rsid w:val="00343040"/>
    <w:rsid w:val="0034437B"/>
    <w:rsid w:val="00345EED"/>
    <w:rsid w:val="00346E53"/>
    <w:rsid w:val="003470F8"/>
    <w:rsid w:val="00347DC0"/>
    <w:rsid w:val="0035108B"/>
    <w:rsid w:val="00351DFC"/>
    <w:rsid w:val="00352651"/>
    <w:rsid w:val="0035273F"/>
    <w:rsid w:val="00352DA3"/>
    <w:rsid w:val="00353295"/>
    <w:rsid w:val="003542BF"/>
    <w:rsid w:val="003547DF"/>
    <w:rsid w:val="00355154"/>
    <w:rsid w:val="00355431"/>
    <w:rsid w:val="00355EAC"/>
    <w:rsid w:val="00356629"/>
    <w:rsid w:val="003566D8"/>
    <w:rsid w:val="00356E2B"/>
    <w:rsid w:val="0036011C"/>
    <w:rsid w:val="00360B57"/>
    <w:rsid w:val="0036114A"/>
    <w:rsid w:val="0036149D"/>
    <w:rsid w:val="00362F5A"/>
    <w:rsid w:val="00365809"/>
    <w:rsid w:val="00365CAB"/>
    <w:rsid w:val="00366831"/>
    <w:rsid w:val="00367918"/>
    <w:rsid w:val="00370DF6"/>
    <w:rsid w:val="00371256"/>
    <w:rsid w:val="0037268E"/>
    <w:rsid w:val="00372D15"/>
    <w:rsid w:val="00373A7D"/>
    <w:rsid w:val="00375008"/>
    <w:rsid w:val="003755D4"/>
    <w:rsid w:val="003756D0"/>
    <w:rsid w:val="00376ADD"/>
    <w:rsid w:val="00376B2D"/>
    <w:rsid w:val="0037755D"/>
    <w:rsid w:val="00377620"/>
    <w:rsid w:val="00377B9B"/>
    <w:rsid w:val="00377EFF"/>
    <w:rsid w:val="003805A2"/>
    <w:rsid w:val="003817C7"/>
    <w:rsid w:val="003821E8"/>
    <w:rsid w:val="0038314E"/>
    <w:rsid w:val="00383326"/>
    <w:rsid w:val="00386992"/>
    <w:rsid w:val="00387BB9"/>
    <w:rsid w:val="003905C2"/>
    <w:rsid w:val="00390B94"/>
    <w:rsid w:val="00391515"/>
    <w:rsid w:val="00391BD7"/>
    <w:rsid w:val="00392998"/>
    <w:rsid w:val="00392BB3"/>
    <w:rsid w:val="00393582"/>
    <w:rsid w:val="0039389C"/>
    <w:rsid w:val="00395041"/>
    <w:rsid w:val="0039504D"/>
    <w:rsid w:val="003955B5"/>
    <w:rsid w:val="00396697"/>
    <w:rsid w:val="003A04B8"/>
    <w:rsid w:val="003A06C2"/>
    <w:rsid w:val="003A086D"/>
    <w:rsid w:val="003A238A"/>
    <w:rsid w:val="003A34A0"/>
    <w:rsid w:val="003A389D"/>
    <w:rsid w:val="003A4401"/>
    <w:rsid w:val="003A53EA"/>
    <w:rsid w:val="003A57A3"/>
    <w:rsid w:val="003A67D7"/>
    <w:rsid w:val="003A73A5"/>
    <w:rsid w:val="003A784E"/>
    <w:rsid w:val="003A7A66"/>
    <w:rsid w:val="003B106E"/>
    <w:rsid w:val="003B1F03"/>
    <w:rsid w:val="003B2344"/>
    <w:rsid w:val="003B2C90"/>
    <w:rsid w:val="003B3F79"/>
    <w:rsid w:val="003B4FE4"/>
    <w:rsid w:val="003B5BEC"/>
    <w:rsid w:val="003B61CA"/>
    <w:rsid w:val="003B69F8"/>
    <w:rsid w:val="003B6F0E"/>
    <w:rsid w:val="003B74DD"/>
    <w:rsid w:val="003C0DE4"/>
    <w:rsid w:val="003C1FA6"/>
    <w:rsid w:val="003C2081"/>
    <w:rsid w:val="003C23ED"/>
    <w:rsid w:val="003C4152"/>
    <w:rsid w:val="003C43B0"/>
    <w:rsid w:val="003C4B20"/>
    <w:rsid w:val="003C5525"/>
    <w:rsid w:val="003C6152"/>
    <w:rsid w:val="003C63D1"/>
    <w:rsid w:val="003C6AD2"/>
    <w:rsid w:val="003C7201"/>
    <w:rsid w:val="003D01DF"/>
    <w:rsid w:val="003D119D"/>
    <w:rsid w:val="003D1250"/>
    <w:rsid w:val="003D164A"/>
    <w:rsid w:val="003D1DDD"/>
    <w:rsid w:val="003D2253"/>
    <w:rsid w:val="003D2725"/>
    <w:rsid w:val="003D290B"/>
    <w:rsid w:val="003D2BC4"/>
    <w:rsid w:val="003D2DBA"/>
    <w:rsid w:val="003D4313"/>
    <w:rsid w:val="003D48AC"/>
    <w:rsid w:val="003D4D0D"/>
    <w:rsid w:val="003D558A"/>
    <w:rsid w:val="003D5C82"/>
    <w:rsid w:val="003D5D1E"/>
    <w:rsid w:val="003D5F5F"/>
    <w:rsid w:val="003D60F5"/>
    <w:rsid w:val="003D659C"/>
    <w:rsid w:val="003D69A8"/>
    <w:rsid w:val="003D71E1"/>
    <w:rsid w:val="003D7C24"/>
    <w:rsid w:val="003E0497"/>
    <w:rsid w:val="003E0BFA"/>
    <w:rsid w:val="003E161A"/>
    <w:rsid w:val="003E1F1A"/>
    <w:rsid w:val="003E290C"/>
    <w:rsid w:val="003E3AFA"/>
    <w:rsid w:val="003E43F4"/>
    <w:rsid w:val="003E49D0"/>
    <w:rsid w:val="003E6E3B"/>
    <w:rsid w:val="003E76ED"/>
    <w:rsid w:val="003F2734"/>
    <w:rsid w:val="003F2A47"/>
    <w:rsid w:val="003F3967"/>
    <w:rsid w:val="003F4B6D"/>
    <w:rsid w:val="003F4C82"/>
    <w:rsid w:val="003F4D0A"/>
    <w:rsid w:val="003F5172"/>
    <w:rsid w:val="003F5C65"/>
    <w:rsid w:val="003F5C81"/>
    <w:rsid w:val="003F725D"/>
    <w:rsid w:val="0040024F"/>
    <w:rsid w:val="00400638"/>
    <w:rsid w:val="004014A7"/>
    <w:rsid w:val="0040183B"/>
    <w:rsid w:val="00401C2D"/>
    <w:rsid w:val="00402601"/>
    <w:rsid w:val="00403224"/>
    <w:rsid w:val="00404249"/>
    <w:rsid w:val="004048B8"/>
    <w:rsid w:val="004053A2"/>
    <w:rsid w:val="0040627E"/>
    <w:rsid w:val="004069C5"/>
    <w:rsid w:val="004078A9"/>
    <w:rsid w:val="00407ED0"/>
    <w:rsid w:val="004102D8"/>
    <w:rsid w:val="004116D4"/>
    <w:rsid w:val="00411B2A"/>
    <w:rsid w:val="00411FE4"/>
    <w:rsid w:val="0041225C"/>
    <w:rsid w:val="00412688"/>
    <w:rsid w:val="0041279E"/>
    <w:rsid w:val="00413044"/>
    <w:rsid w:val="004136FD"/>
    <w:rsid w:val="00414F8F"/>
    <w:rsid w:val="004150DD"/>
    <w:rsid w:val="0041541A"/>
    <w:rsid w:val="004167C1"/>
    <w:rsid w:val="00417923"/>
    <w:rsid w:val="00417E59"/>
    <w:rsid w:val="00420C50"/>
    <w:rsid w:val="004217DB"/>
    <w:rsid w:val="00422148"/>
    <w:rsid w:val="0042546F"/>
    <w:rsid w:val="00425B56"/>
    <w:rsid w:val="00425D11"/>
    <w:rsid w:val="004267D0"/>
    <w:rsid w:val="004272A2"/>
    <w:rsid w:val="0042797D"/>
    <w:rsid w:val="00430CF3"/>
    <w:rsid w:val="00431018"/>
    <w:rsid w:val="00431991"/>
    <w:rsid w:val="00432F61"/>
    <w:rsid w:val="0043330D"/>
    <w:rsid w:val="0043350F"/>
    <w:rsid w:val="0043359C"/>
    <w:rsid w:val="0043433F"/>
    <w:rsid w:val="00434C8D"/>
    <w:rsid w:val="00434E05"/>
    <w:rsid w:val="00436471"/>
    <w:rsid w:val="004364FE"/>
    <w:rsid w:val="004366B3"/>
    <w:rsid w:val="00436B72"/>
    <w:rsid w:val="00436C78"/>
    <w:rsid w:val="004376F3"/>
    <w:rsid w:val="0043780B"/>
    <w:rsid w:val="004408C8"/>
    <w:rsid w:val="00440950"/>
    <w:rsid w:val="00441264"/>
    <w:rsid w:val="00442EB4"/>
    <w:rsid w:val="004441EC"/>
    <w:rsid w:val="00444508"/>
    <w:rsid w:val="00444A96"/>
    <w:rsid w:val="00444C1C"/>
    <w:rsid w:val="00444E1A"/>
    <w:rsid w:val="004464F2"/>
    <w:rsid w:val="00446710"/>
    <w:rsid w:val="00446B80"/>
    <w:rsid w:val="00446B90"/>
    <w:rsid w:val="00447B68"/>
    <w:rsid w:val="0045204B"/>
    <w:rsid w:val="00453F54"/>
    <w:rsid w:val="00455EBB"/>
    <w:rsid w:val="004560B7"/>
    <w:rsid w:val="0045633B"/>
    <w:rsid w:val="0046002E"/>
    <w:rsid w:val="00460422"/>
    <w:rsid w:val="00460BF2"/>
    <w:rsid w:val="004613EE"/>
    <w:rsid w:val="00461DA5"/>
    <w:rsid w:val="00462056"/>
    <w:rsid w:val="00462BF1"/>
    <w:rsid w:val="00462F7C"/>
    <w:rsid w:val="00463206"/>
    <w:rsid w:val="004647B8"/>
    <w:rsid w:val="0046517B"/>
    <w:rsid w:val="00466280"/>
    <w:rsid w:val="0046658B"/>
    <w:rsid w:val="004665E5"/>
    <w:rsid w:val="00466996"/>
    <w:rsid w:val="0046702C"/>
    <w:rsid w:val="00467056"/>
    <w:rsid w:val="004677C9"/>
    <w:rsid w:val="00467994"/>
    <w:rsid w:val="00467C11"/>
    <w:rsid w:val="00471187"/>
    <w:rsid w:val="004718BB"/>
    <w:rsid w:val="00472D44"/>
    <w:rsid w:val="00473BD5"/>
    <w:rsid w:val="00473D27"/>
    <w:rsid w:val="00473F5E"/>
    <w:rsid w:val="00474765"/>
    <w:rsid w:val="00475A83"/>
    <w:rsid w:val="00475AA8"/>
    <w:rsid w:val="004763E8"/>
    <w:rsid w:val="00476BB0"/>
    <w:rsid w:val="00476F75"/>
    <w:rsid w:val="0047726B"/>
    <w:rsid w:val="00477C76"/>
    <w:rsid w:val="00477F24"/>
    <w:rsid w:val="00480332"/>
    <w:rsid w:val="00480360"/>
    <w:rsid w:val="004804C7"/>
    <w:rsid w:val="00480E51"/>
    <w:rsid w:val="0048332E"/>
    <w:rsid w:val="00483DE8"/>
    <w:rsid w:val="00484761"/>
    <w:rsid w:val="0048580F"/>
    <w:rsid w:val="00485A08"/>
    <w:rsid w:val="00487FCE"/>
    <w:rsid w:val="004915DA"/>
    <w:rsid w:val="004918E1"/>
    <w:rsid w:val="00491E20"/>
    <w:rsid w:val="00492D52"/>
    <w:rsid w:val="00492E64"/>
    <w:rsid w:val="00492F29"/>
    <w:rsid w:val="004932AB"/>
    <w:rsid w:val="0049370B"/>
    <w:rsid w:val="004939A7"/>
    <w:rsid w:val="00493D07"/>
    <w:rsid w:val="00493FE3"/>
    <w:rsid w:val="00494591"/>
    <w:rsid w:val="00494621"/>
    <w:rsid w:val="00494B96"/>
    <w:rsid w:val="00494DC9"/>
    <w:rsid w:val="00494F81"/>
    <w:rsid w:val="004956FE"/>
    <w:rsid w:val="004A00FB"/>
    <w:rsid w:val="004A0766"/>
    <w:rsid w:val="004A0B61"/>
    <w:rsid w:val="004A14B8"/>
    <w:rsid w:val="004A26D5"/>
    <w:rsid w:val="004A2A3A"/>
    <w:rsid w:val="004A2BA1"/>
    <w:rsid w:val="004A50EA"/>
    <w:rsid w:val="004A51A0"/>
    <w:rsid w:val="004A5279"/>
    <w:rsid w:val="004A5BB9"/>
    <w:rsid w:val="004A5D36"/>
    <w:rsid w:val="004A61E9"/>
    <w:rsid w:val="004A6620"/>
    <w:rsid w:val="004A6B43"/>
    <w:rsid w:val="004A7AAF"/>
    <w:rsid w:val="004A7EB7"/>
    <w:rsid w:val="004B025C"/>
    <w:rsid w:val="004B102E"/>
    <w:rsid w:val="004B126C"/>
    <w:rsid w:val="004B2880"/>
    <w:rsid w:val="004B2D2C"/>
    <w:rsid w:val="004B2EEF"/>
    <w:rsid w:val="004B43A5"/>
    <w:rsid w:val="004B4F9E"/>
    <w:rsid w:val="004B5001"/>
    <w:rsid w:val="004B5268"/>
    <w:rsid w:val="004B6254"/>
    <w:rsid w:val="004B62A6"/>
    <w:rsid w:val="004B7085"/>
    <w:rsid w:val="004C0EC1"/>
    <w:rsid w:val="004C1257"/>
    <w:rsid w:val="004C18E3"/>
    <w:rsid w:val="004C1AC3"/>
    <w:rsid w:val="004C21B2"/>
    <w:rsid w:val="004C3647"/>
    <w:rsid w:val="004C4B19"/>
    <w:rsid w:val="004C4F87"/>
    <w:rsid w:val="004C5437"/>
    <w:rsid w:val="004C58D9"/>
    <w:rsid w:val="004C5FF8"/>
    <w:rsid w:val="004C64AA"/>
    <w:rsid w:val="004C678F"/>
    <w:rsid w:val="004C67AB"/>
    <w:rsid w:val="004C6D65"/>
    <w:rsid w:val="004C7C54"/>
    <w:rsid w:val="004D1103"/>
    <w:rsid w:val="004D183C"/>
    <w:rsid w:val="004D25E9"/>
    <w:rsid w:val="004D35F7"/>
    <w:rsid w:val="004D38E8"/>
    <w:rsid w:val="004D40E0"/>
    <w:rsid w:val="004D5395"/>
    <w:rsid w:val="004D6227"/>
    <w:rsid w:val="004D673D"/>
    <w:rsid w:val="004D6E64"/>
    <w:rsid w:val="004D7E15"/>
    <w:rsid w:val="004E04D1"/>
    <w:rsid w:val="004E0750"/>
    <w:rsid w:val="004E1ED0"/>
    <w:rsid w:val="004E1F6C"/>
    <w:rsid w:val="004E31B8"/>
    <w:rsid w:val="004E3B06"/>
    <w:rsid w:val="004E3B2A"/>
    <w:rsid w:val="004E4CEE"/>
    <w:rsid w:val="004E5356"/>
    <w:rsid w:val="004E6F65"/>
    <w:rsid w:val="004E7437"/>
    <w:rsid w:val="004F0F81"/>
    <w:rsid w:val="004F2448"/>
    <w:rsid w:val="004F2A0B"/>
    <w:rsid w:val="004F2C68"/>
    <w:rsid w:val="004F3287"/>
    <w:rsid w:val="004F5679"/>
    <w:rsid w:val="004F67E1"/>
    <w:rsid w:val="004F6E28"/>
    <w:rsid w:val="004F76EB"/>
    <w:rsid w:val="005000CD"/>
    <w:rsid w:val="0050082D"/>
    <w:rsid w:val="00500DDF"/>
    <w:rsid w:val="005019C4"/>
    <w:rsid w:val="005035E9"/>
    <w:rsid w:val="00503F69"/>
    <w:rsid w:val="00504425"/>
    <w:rsid w:val="00504B1D"/>
    <w:rsid w:val="005070F1"/>
    <w:rsid w:val="0051042D"/>
    <w:rsid w:val="005104AD"/>
    <w:rsid w:val="00510639"/>
    <w:rsid w:val="0051112D"/>
    <w:rsid w:val="00511731"/>
    <w:rsid w:val="00511A32"/>
    <w:rsid w:val="0051281D"/>
    <w:rsid w:val="00513421"/>
    <w:rsid w:val="00513769"/>
    <w:rsid w:val="00513C24"/>
    <w:rsid w:val="00513D87"/>
    <w:rsid w:val="00514AC5"/>
    <w:rsid w:val="00514D53"/>
    <w:rsid w:val="005165A7"/>
    <w:rsid w:val="005170FE"/>
    <w:rsid w:val="005171F1"/>
    <w:rsid w:val="0052027C"/>
    <w:rsid w:val="00520494"/>
    <w:rsid w:val="005205BC"/>
    <w:rsid w:val="00521314"/>
    <w:rsid w:val="00522307"/>
    <w:rsid w:val="005223B8"/>
    <w:rsid w:val="005226B4"/>
    <w:rsid w:val="00522CC4"/>
    <w:rsid w:val="00524372"/>
    <w:rsid w:val="0052496E"/>
    <w:rsid w:val="005254E3"/>
    <w:rsid w:val="00525F14"/>
    <w:rsid w:val="00526115"/>
    <w:rsid w:val="005267EA"/>
    <w:rsid w:val="00526BA4"/>
    <w:rsid w:val="00526D8D"/>
    <w:rsid w:val="005272CA"/>
    <w:rsid w:val="005277D7"/>
    <w:rsid w:val="00527B3B"/>
    <w:rsid w:val="00527BDE"/>
    <w:rsid w:val="00527C97"/>
    <w:rsid w:val="00530857"/>
    <w:rsid w:val="00530B91"/>
    <w:rsid w:val="00530F21"/>
    <w:rsid w:val="00531292"/>
    <w:rsid w:val="005314F4"/>
    <w:rsid w:val="005318C2"/>
    <w:rsid w:val="00532548"/>
    <w:rsid w:val="0053304F"/>
    <w:rsid w:val="00533F51"/>
    <w:rsid w:val="005342A3"/>
    <w:rsid w:val="005347C1"/>
    <w:rsid w:val="00534C05"/>
    <w:rsid w:val="00535098"/>
    <w:rsid w:val="00535847"/>
    <w:rsid w:val="00535A9B"/>
    <w:rsid w:val="005364C7"/>
    <w:rsid w:val="005365BA"/>
    <w:rsid w:val="00536BAF"/>
    <w:rsid w:val="00536F4B"/>
    <w:rsid w:val="00537917"/>
    <w:rsid w:val="00537A91"/>
    <w:rsid w:val="00537BE3"/>
    <w:rsid w:val="00540097"/>
    <w:rsid w:val="0054047A"/>
    <w:rsid w:val="005405D3"/>
    <w:rsid w:val="00540A8D"/>
    <w:rsid w:val="005410C9"/>
    <w:rsid w:val="005415EB"/>
    <w:rsid w:val="00541E6D"/>
    <w:rsid w:val="00542290"/>
    <w:rsid w:val="005424DC"/>
    <w:rsid w:val="0054251D"/>
    <w:rsid w:val="0054349C"/>
    <w:rsid w:val="005442E9"/>
    <w:rsid w:val="00544710"/>
    <w:rsid w:val="00544CE9"/>
    <w:rsid w:val="005459C0"/>
    <w:rsid w:val="00545A81"/>
    <w:rsid w:val="0054767D"/>
    <w:rsid w:val="00550420"/>
    <w:rsid w:val="005506E1"/>
    <w:rsid w:val="005523B6"/>
    <w:rsid w:val="0055316B"/>
    <w:rsid w:val="005538F2"/>
    <w:rsid w:val="00553AB3"/>
    <w:rsid w:val="00553BDE"/>
    <w:rsid w:val="00554147"/>
    <w:rsid w:val="00555515"/>
    <w:rsid w:val="00555657"/>
    <w:rsid w:val="00555EEE"/>
    <w:rsid w:val="00556468"/>
    <w:rsid w:val="005568E0"/>
    <w:rsid w:val="00556C6C"/>
    <w:rsid w:val="00557BF3"/>
    <w:rsid w:val="005602AF"/>
    <w:rsid w:val="005602C5"/>
    <w:rsid w:val="0056179B"/>
    <w:rsid w:val="005628B7"/>
    <w:rsid w:val="005634A7"/>
    <w:rsid w:val="00565057"/>
    <w:rsid w:val="00566458"/>
    <w:rsid w:val="00566DD9"/>
    <w:rsid w:val="00566DED"/>
    <w:rsid w:val="005675DD"/>
    <w:rsid w:val="00567655"/>
    <w:rsid w:val="00567BFC"/>
    <w:rsid w:val="0057139E"/>
    <w:rsid w:val="005714A4"/>
    <w:rsid w:val="00574508"/>
    <w:rsid w:val="00574886"/>
    <w:rsid w:val="00575EAD"/>
    <w:rsid w:val="00576307"/>
    <w:rsid w:val="005774AA"/>
    <w:rsid w:val="00577673"/>
    <w:rsid w:val="005776EF"/>
    <w:rsid w:val="00580546"/>
    <w:rsid w:val="00581356"/>
    <w:rsid w:val="00581383"/>
    <w:rsid w:val="00581631"/>
    <w:rsid w:val="00581654"/>
    <w:rsid w:val="00582E14"/>
    <w:rsid w:val="0058313B"/>
    <w:rsid w:val="0058318F"/>
    <w:rsid w:val="005845CD"/>
    <w:rsid w:val="00584FEF"/>
    <w:rsid w:val="005851F9"/>
    <w:rsid w:val="00585907"/>
    <w:rsid w:val="00585D97"/>
    <w:rsid w:val="00586AB4"/>
    <w:rsid w:val="00586D4C"/>
    <w:rsid w:val="005872C4"/>
    <w:rsid w:val="00587F1D"/>
    <w:rsid w:val="005907C9"/>
    <w:rsid w:val="0059081E"/>
    <w:rsid w:val="00590A4C"/>
    <w:rsid w:val="005912F6"/>
    <w:rsid w:val="00591310"/>
    <w:rsid w:val="0059158B"/>
    <w:rsid w:val="005933EF"/>
    <w:rsid w:val="00593DA2"/>
    <w:rsid w:val="005948D0"/>
    <w:rsid w:val="005957B0"/>
    <w:rsid w:val="00595AE0"/>
    <w:rsid w:val="005976F6"/>
    <w:rsid w:val="005A030B"/>
    <w:rsid w:val="005A0F1A"/>
    <w:rsid w:val="005A1C6B"/>
    <w:rsid w:val="005A2B22"/>
    <w:rsid w:val="005A44C7"/>
    <w:rsid w:val="005A570F"/>
    <w:rsid w:val="005A5A26"/>
    <w:rsid w:val="005A624F"/>
    <w:rsid w:val="005A7621"/>
    <w:rsid w:val="005A7CDD"/>
    <w:rsid w:val="005A7F64"/>
    <w:rsid w:val="005B03CC"/>
    <w:rsid w:val="005B14A8"/>
    <w:rsid w:val="005B2927"/>
    <w:rsid w:val="005B32CA"/>
    <w:rsid w:val="005B4B9C"/>
    <w:rsid w:val="005B4F03"/>
    <w:rsid w:val="005B5608"/>
    <w:rsid w:val="005B5B33"/>
    <w:rsid w:val="005B64B9"/>
    <w:rsid w:val="005B6D8D"/>
    <w:rsid w:val="005B77A2"/>
    <w:rsid w:val="005C00D7"/>
    <w:rsid w:val="005C01C3"/>
    <w:rsid w:val="005C0846"/>
    <w:rsid w:val="005C0B64"/>
    <w:rsid w:val="005C0BB4"/>
    <w:rsid w:val="005C11F0"/>
    <w:rsid w:val="005C1399"/>
    <w:rsid w:val="005C46C8"/>
    <w:rsid w:val="005C55BA"/>
    <w:rsid w:val="005C5B46"/>
    <w:rsid w:val="005C5C5C"/>
    <w:rsid w:val="005C5DB8"/>
    <w:rsid w:val="005C6281"/>
    <w:rsid w:val="005C7404"/>
    <w:rsid w:val="005C7549"/>
    <w:rsid w:val="005C7C34"/>
    <w:rsid w:val="005D04A5"/>
    <w:rsid w:val="005D2229"/>
    <w:rsid w:val="005D23BF"/>
    <w:rsid w:val="005D3F18"/>
    <w:rsid w:val="005D4B31"/>
    <w:rsid w:val="005D509C"/>
    <w:rsid w:val="005D5BE7"/>
    <w:rsid w:val="005D5D70"/>
    <w:rsid w:val="005D629D"/>
    <w:rsid w:val="005D6807"/>
    <w:rsid w:val="005D7008"/>
    <w:rsid w:val="005D7C1F"/>
    <w:rsid w:val="005D7FB2"/>
    <w:rsid w:val="005E0AE8"/>
    <w:rsid w:val="005E14E8"/>
    <w:rsid w:val="005E1757"/>
    <w:rsid w:val="005E1834"/>
    <w:rsid w:val="005E2E74"/>
    <w:rsid w:val="005E4519"/>
    <w:rsid w:val="005E4FCF"/>
    <w:rsid w:val="005E52A0"/>
    <w:rsid w:val="005E5BE0"/>
    <w:rsid w:val="005E63D8"/>
    <w:rsid w:val="005E6612"/>
    <w:rsid w:val="005E732E"/>
    <w:rsid w:val="005E7914"/>
    <w:rsid w:val="005E7F5A"/>
    <w:rsid w:val="005F1A00"/>
    <w:rsid w:val="005F1D68"/>
    <w:rsid w:val="005F2028"/>
    <w:rsid w:val="005F2E16"/>
    <w:rsid w:val="005F3878"/>
    <w:rsid w:val="005F3DE0"/>
    <w:rsid w:val="005F53A4"/>
    <w:rsid w:val="005F547C"/>
    <w:rsid w:val="005F5890"/>
    <w:rsid w:val="005F65BE"/>
    <w:rsid w:val="005F6A61"/>
    <w:rsid w:val="005F7237"/>
    <w:rsid w:val="005F792A"/>
    <w:rsid w:val="00600124"/>
    <w:rsid w:val="00600C50"/>
    <w:rsid w:val="00600E79"/>
    <w:rsid w:val="00600EE0"/>
    <w:rsid w:val="00600FD4"/>
    <w:rsid w:val="006011F5"/>
    <w:rsid w:val="006012A1"/>
    <w:rsid w:val="006023A6"/>
    <w:rsid w:val="006036F5"/>
    <w:rsid w:val="00604152"/>
    <w:rsid w:val="00605218"/>
    <w:rsid w:val="00605737"/>
    <w:rsid w:val="006060E5"/>
    <w:rsid w:val="006068F5"/>
    <w:rsid w:val="006073A2"/>
    <w:rsid w:val="00610954"/>
    <w:rsid w:val="00610FA6"/>
    <w:rsid w:val="00611DEA"/>
    <w:rsid w:val="006122BF"/>
    <w:rsid w:val="0061237A"/>
    <w:rsid w:val="006128B8"/>
    <w:rsid w:val="00612E56"/>
    <w:rsid w:val="006134AA"/>
    <w:rsid w:val="00613908"/>
    <w:rsid w:val="00613AB2"/>
    <w:rsid w:val="00613E1D"/>
    <w:rsid w:val="00613FC3"/>
    <w:rsid w:val="006146F0"/>
    <w:rsid w:val="00614A91"/>
    <w:rsid w:val="00614C44"/>
    <w:rsid w:val="006154DA"/>
    <w:rsid w:val="0061619C"/>
    <w:rsid w:val="00616ACA"/>
    <w:rsid w:val="00616C30"/>
    <w:rsid w:val="00617CC5"/>
    <w:rsid w:val="006201DB"/>
    <w:rsid w:val="0062039A"/>
    <w:rsid w:val="00620510"/>
    <w:rsid w:val="0062114A"/>
    <w:rsid w:val="00621299"/>
    <w:rsid w:val="00621611"/>
    <w:rsid w:val="0062247A"/>
    <w:rsid w:val="00622653"/>
    <w:rsid w:val="00622777"/>
    <w:rsid w:val="00622AE5"/>
    <w:rsid w:val="00622C68"/>
    <w:rsid w:val="00623162"/>
    <w:rsid w:val="006233F2"/>
    <w:rsid w:val="00623A29"/>
    <w:rsid w:val="00624A34"/>
    <w:rsid w:val="00624C49"/>
    <w:rsid w:val="00625BA9"/>
    <w:rsid w:val="00626628"/>
    <w:rsid w:val="00626A2A"/>
    <w:rsid w:val="00626B44"/>
    <w:rsid w:val="0062759F"/>
    <w:rsid w:val="00627B7C"/>
    <w:rsid w:val="006303F2"/>
    <w:rsid w:val="00630B38"/>
    <w:rsid w:val="00630C9E"/>
    <w:rsid w:val="006311AC"/>
    <w:rsid w:val="006312DE"/>
    <w:rsid w:val="00631456"/>
    <w:rsid w:val="006320BE"/>
    <w:rsid w:val="00632FBC"/>
    <w:rsid w:val="0063356C"/>
    <w:rsid w:val="006338E9"/>
    <w:rsid w:val="0063407B"/>
    <w:rsid w:val="006342AA"/>
    <w:rsid w:val="006349AA"/>
    <w:rsid w:val="00634CF9"/>
    <w:rsid w:val="00634D79"/>
    <w:rsid w:val="006351C0"/>
    <w:rsid w:val="006373DC"/>
    <w:rsid w:val="0064103F"/>
    <w:rsid w:val="00641633"/>
    <w:rsid w:val="00641C77"/>
    <w:rsid w:val="00642711"/>
    <w:rsid w:val="006432EB"/>
    <w:rsid w:val="00643CED"/>
    <w:rsid w:val="00644445"/>
    <w:rsid w:val="00645685"/>
    <w:rsid w:val="00645FC9"/>
    <w:rsid w:val="00647FA3"/>
    <w:rsid w:val="0065003B"/>
    <w:rsid w:val="00650B48"/>
    <w:rsid w:val="00651C90"/>
    <w:rsid w:val="00651F69"/>
    <w:rsid w:val="00652CBB"/>
    <w:rsid w:val="00653A2A"/>
    <w:rsid w:val="00655A23"/>
    <w:rsid w:val="00655DB2"/>
    <w:rsid w:val="00656571"/>
    <w:rsid w:val="006567C8"/>
    <w:rsid w:val="00656CB1"/>
    <w:rsid w:val="00656E0B"/>
    <w:rsid w:val="0066003D"/>
    <w:rsid w:val="006606CB"/>
    <w:rsid w:val="006609A1"/>
    <w:rsid w:val="00660D6C"/>
    <w:rsid w:val="00660ED0"/>
    <w:rsid w:val="00661935"/>
    <w:rsid w:val="00661C4A"/>
    <w:rsid w:val="006642A4"/>
    <w:rsid w:val="0066485F"/>
    <w:rsid w:val="0066551A"/>
    <w:rsid w:val="00665C08"/>
    <w:rsid w:val="0066650C"/>
    <w:rsid w:val="00666ADE"/>
    <w:rsid w:val="00667906"/>
    <w:rsid w:val="00670CFF"/>
    <w:rsid w:val="0067231B"/>
    <w:rsid w:val="00673E0A"/>
    <w:rsid w:val="00673F6C"/>
    <w:rsid w:val="00675460"/>
    <w:rsid w:val="00677E8E"/>
    <w:rsid w:val="00677EDF"/>
    <w:rsid w:val="006804B5"/>
    <w:rsid w:val="00680741"/>
    <w:rsid w:val="00680C43"/>
    <w:rsid w:val="00680D04"/>
    <w:rsid w:val="00681C81"/>
    <w:rsid w:val="00681DAF"/>
    <w:rsid w:val="00681E21"/>
    <w:rsid w:val="00682387"/>
    <w:rsid w:val="006848AD"/>
    <w:rsid w:val="0068491E"/>
    <w:rsid w:val="0068497E"/>
    <w:rsid w:val="00684A3E"/>
    <w:rsid w:val="00685E76"/>
    <w:rsid w:val="00686FF4"/>
    <w:rsid w:val="006874F4"/>
    <w:rsid w:val="00687DD2"/>
    <w:rsid w:val="00691484"/>
    <w:rsid w:val="00692C08"/>
    <w:rsid w:val="00693056"/>
    <w:rsid w:val="006932A7"/>
    <w:rsid w:val="00694084"/>
    <w:rsid w:val="0069545A"/>
    <w:rsid w:val="00695E1D"/>
    <w:rsid w:val="00696C72"/>
    <w:rsid w:val="00696F8F"/>
    <w:rsid w:val="006A007C"/>
    <w:rsid w:val="006A103A"/>
    <w:rsid w:val="006A1429"/>
    <w:rsid w:val="006A2367"/>
    <w:rsid w:val="006A2509"/>
    <w:rsid w:val="006A38F4"/>
    <w:rsid w:val="006A4664"/>
    <w:rsid w:val="006A691E"/>
    <w:rsid w:val="006A6CF5"/>
    <w:rsid w:val="006B1065"/>
    <w:rsid w:val="006B2805"/>
    <w:rsid w:val="006B2FC1"/>
    <w:rsid w:val="006B38E1"/>
    <w:rsid w:val="006B39CA"/>
    <w:rsid w:val="006B4183"/>
    <w:rsid w:val="006B4361"/>
    <w:rsid w:val="006B4714"/>
    <w:rsid w:val="006B48DF"/>
    <w:rsid w:val="006B58B6"/>
    <w:rsid w:val="006B680E"/>
    <w:rsid w:val="006B6EFF"/>
    <w:rsid w:val="006B70F7"/>
    <w:rsid w:val="006C0561"/>
    <w:rsid w:val="006C153E"/>
    <w:rsid w:val="006C1BC3"/>
    <w:rsid w:val="006C22A0"/>
    <w:rsid w:val="006C3085"/>
    <w:rsid w:val="006C344F"/>
    <w:rsid w:val="006C5131"/>
    <w:rsid w:val="006C5870"/>
    <w:rsid w:val="006C7055"/>
    <w:rsid w:val="006C712A"/>
    <w:rsid w:val="006C7CC0"/>
    <w:rsid w:val="006C7EE5"/>
    <w:rsid w:val="006D038C"/>
    <w:rsid w:val="006D074A"/>
    <w:rsid w:val="006D11AE"/>
    <w:rsid w:val="006D19E1"/>
    <w:rsid w:val="006D48A2"/>
    <w:rsid w:val="006D4D3E"/>
    <w:rsid w:val="006D6260"/>
    <w:rsid w:val="006D782E"/>
    <w:rsid w:val="006E017F"/>
    <w:rsid w:val="006E0877"/>
    <w:rsid w:val="006E124E"/>
    <w:rsid w:val="006E14FD"/>
    <w:rsid w:val="006E1A21"/>
    <w:rsid w:val="006E1C98"/>
    <w:rsid w:val="006E2C1B"/>
    <w:rsid w:val="006E2F9B"/>
    <w:rsid w:val="006E4256"/>
    <w:rsid w:val="006E466D"/>
    <w:rsid w:val="006E47F2"/>
    <w:rsid w:val="006E4E73"/>
    <w:rsid w:val="006E4FA0"/>
    <w:rsid w:val="006E5B40"/>
    <w:rsid w:val="006E6A64"/>
    <w:rsid w:val="006E7D55"/>
    <w:rsid w:val="006F0031"/>
    <w:rsid w:val="006F076F"/>
    <w:rsid w:val="006F0C7A"/>
    <w:rsid w:val="006F1765"/>
    <w:rsid w:val="006F1C01"/>
    <w:rsid w:val="006F2475"/>
    <w:rsid w:val="006F303A"/>
    <w:rsid w:val="006F38FC"/>
    <w:rsid w:val="006F3FD4"/>
    <w:rsid w:val="006F467C"/>
    <w:rsid w:val="006F4E6D"/>
    <w:rsid w:val="006F6667"/>
    <w:rsid w:val="006F7EE5"/>
    <w:rsid w:val="00700207"/>
    <w:rsid w:val="0070026F"/>
    <w:rsid w:val="00701454"/>
    <w:rsid w:val="007040F7"/>
    <w:rsid w:val="00705BDA"/>
    <w:rsid w:val="00706B96"/>
    <w:rsid w:val="007075D3"/>
    <w:rsid w:val="0071082B"/>
    <w:rsid w:val="007108B2"/>
    <w:rsid w:val="00711261"/>
    <w:rsid w:val="0071164C"/>
    <w:rsid w:val="0071219A"/>
    <w:rsid w:val="00712792"/>
    <w:rsid w:val="00712F5A"/>
    <w:rsid w:val="00713253"/>
    <w:rsid w:val="007134AF"/>
    <w:rsid w:val="00714505"/>
    <w:rsid w:val="0071452C"/>
    <w:rsid w:val="00715406"/>
    <w:rsid w:val="00715424"/>
    <w:rsid w:val="00715690"/>
    <w:rsid w:val="007161CA"/>
    <w:rsid w:val="0071631F"/>
    <w:rsid w:val="007167E0"/>
    <w:rsid w:val="00716C39"/>
    <w:rsid w:val="0071743B"/>
    <w:rsid w:val="0071763A"/>
    <w:rsid w:val="007200B8"/>
    <w:rsid w:val="00720A47"/>
    <w:rsid w:val="0072127A"/>
    <w:rsid w:val="007217F8"/>
    <w:rsid w:val="00721AA9"/>
    <w:rsid w:val="00722A8E"/>
    <w:rsid w:val="00722C70"/>
    <w:rsid w:val="007233B8"/>
    <w:rsid w:val="0072472C"/>
    <w:rsid w:val="00724F40"/>
    <w:rsid w:val="0072525C"/>
    <w:rsid w:val="00725729"/>
    <w:rsid w:val="007258A0"/>
    <w:rsid w:val="00726135"/>
    <w:rsid w:val="00726AB0"/>
    <w:rsid w:val="00726D17"/>
    <w:rsid w:val="007273B4"/>
    <w:rsid w:val="007279E5"/>
    <w:rsid w:val="00727C2B"/>
    <w:rsid w:val="0073037A"/>
    <w:rsid w:val="007308FE"/>
    <w:rsid w:val="00733449"/>
    <w:rsid w:val="00733988"/>
    <w:rsid w:val="00733E11"/>
    <w:rsid w:val="00734E92"/>
    <w:rsid w:val="00741949"/>
    <w:rsid w:val="00741CE7"/>
    <w:rsid w:val="00741D3B"/>
    <w:rsid w:val="007427C0"/>
    <w:rsid w:val="00742994"/>
    <w:rsid w:val="0074324D"/>
    <w:rsid w:val="00744A83"/>
    <w:rsid w:val="00746086"/>
    <w:rsid w:val="00747DD6"/>
    <w:rsid w:val="00747E2C"/>
    <w:rsid w:val="007507B0"/>
    <w:rsid w:val="00750878"/>
    <w:rsid w:val="00750A79"/>
    <w:rsid w:val="00752908"/>
    <w:rsid w:val="00753462"/>
    <w:rsid w:val="00753C4A"/>
    <w:rsid w:val="00753CCA"/>
    <w:rsid w:val="007556E5"/>
    <w:rsid w:val="00756567"/>
    <w:rsid w:val="00756B98"/>
    <w:rsid w:val="00756F6C"/>
    <w:rsid w:val="0076119F"/>
    <w:rsid w:val="00762FF1"/>
    <w:rsid w:val="00763BD8"/>
    <w:rsid w:val="00764317"/>
    <w:rsid w:val="007652C9"/>
    <w:rsid w:val="007653B9"/>
    <w:rsid w:val="00766422"/>
    <w:rsid w:val="007668F5"/>
    <w:rsid w:val="00766D9E"/>
    <w:rsid w:val="007679FD"/>
    <w:rsid w:val="00767CFE"/>
    <w:rsid w:val="00767E86"/>
    <w:rsid w:val="007700AF"/>
    <w:rsid w:val="00770A20"/>
    <w:rsid w:val="00770A28"/>
    <w:rsid w:val="00771031"/>
    <w:rsid w:val="00771EC8"/>
    <w:rsid w:val="00774AD2"/>
    <w:rsid w:val="007750A5"/>
    <w:rsid w:val="007751F4"/>
    <w:rsid w:val="0077734D"/>
    <w:rsid w:val="007775F5"/>
    <w:rsid w:val="00777721"/>
    <w:rsid w:val="00780B96"/>
    <w:rsid w:val="007811C7"/>
    <w:rsid w:val="00782785"/>
    <w:rsid w:val="00782BCB"/>
    <w:rsid w:val="00783DC8"/>
    <w:rsid w:val="007841A5"/>
    <w:rsid w:val="00784690"/>
    <w:rsid w:val="00784A36"/>
    <w:rsid w:val="007851A7"/>
    <w:rsid w:val="00785684"/>
    <w:rsid w:val="00786729"/>
    <w:rsid w:val="00787365"/>
    <w:rsid w:val="00790483"/>
    <w:rsid w:val="0079271A"/>
    <w:rsid w:val="0079358D"/>
    <w:rsid w:val="007946EE"/>
    <w:rsid w:val="007947E7"/>
    <w:rsid w:val="00796ADC"/>
    <w:rsid w:val="00796CB1"/>
    <w:rsid w:val="00796D8F"/>
    <w:rsid w:val="00797C21"/>
    <w:rsid w:val="007A1083"/>
    <w:rsid w:val="007A121D"/>
    <w:rsid w:val="007A15EB"/>
    <w:rsid w:val="007A1B9F"/>
    <w:rsid w:val="007A27C4"/>
    <w:rsid w:val="007A2C1D"/>
    <w:rsid w:val="007A2C43"/>
    <w:rsid w:val="007A2CC9"/>
    <w:rsid w:val="007A3839"/>
    <w:rsid w:val="007A61EC"/>
    <w:rsid w:val="007A7560"/>
    <w:rsid w:val="007B0BB8"/>
    <w:rsid w:val="007B0D8A"/>
    <w:rsid w:val="007B115F"/>
    <w:rsid w:val="007B25E8"/>
    <w:rsid w:val="007B2787"/>
    <w:rsid w:val="007B34F4"/>
    <w:rsid w:val="007B3E18"/>
    <w:rsid w:val="007B42D7"/>
    <w:rsid w:val="007B468F"/>
    <w:rsid w:val="007B5E3D"/>
    <w:rsid w:val="007B5F37"/>
    <w:rsid w:val="007B6CBC"/>
    <w:rsid w:val="007B744C"/>
    <w:rsid w:val="007C0FD5"/>
    <w:rsid w:val="007C1957"/>
    <w:rsid w:val="007C274F"/>
    <w:rsid w:val="007C389F"/>
    <w:rsid w:val="007C38A8"/>
    <w:rsid w:val="007C3C62"/>
    <w:rsid w:val="007C610A"/>
    <w:rsid w:val="007C6793"/>
    <w:rsid w:val="007C71E8"/>
    <w:rsid w:val="007C74A3"/>
    <w:rsid w:val="007D038D"/>
    <w:rsid w:val="007D1857"/>
    <w:rsid w:val="007D1B7C"/>
    <w:rsid w:val="007D2E66"/>
    <w:rsid w:val="007D334E"/>
    <w:rsid w:val="007D35F3"/>
    <w:rsid w:val="007D3AFE"/>
    <w:rsid w:val="007D3DF5"/>
    <w:rsid w:val="007D58D5"/>
    <w:rsid w:val="007D7D55"/>
    <w:rsid w:val="007E0864"/>
    <w:rsid w:val="007E1110"/>
    <w:rsid w:val="007E2CD3"/>
    <w:rsid w:val="007E2E36"/>
    <w:rsid w:val="007E2FDD"/>
    <w:rsid w:val="007E5925"/>
    <w:rsid w:val="007E5E11"/>
    <w:rsid w:val="007E73AC"/>
    <w:rsid w:val="007F1CAD"/>
    <w:rsid w:val="007F2326"/>
    <w:rsid w:val="007F23D8"/>
    <w:rsid w:val="007F486E"/>
    <w:rsid w:val="007F48ED"/>
    <w:rsid w:val="007F4B68"/>
    <w:rsid w:val="007F5CA5"/>
    <w:rsid w:val="007F5FF6"/>
    <w:rsid w:val="007F6EAC"/>
    <w:rsid w:val="007F7116"/>
    <w:rsid w:val="007F7A47"/>
    <w:rsid w:val="008005FE"/>
    <w:rsid w:val="008018E9"/>
    <w:rsid w:val="00801C2B"/>
    <w:rsid w:val="00802763"/>
    <w:rsid w:val="008062BF"/>
    <w:rsid w:val="00806FAD"/>
    <w:rsid w:val="008079FC"/>
    <w:rsid w:val="00807A56"/>
    <w:rsid w:val="008107C6"/>
    <w:rsid w:val="00810D35"/>
    <w:rsid w:val="00811424"/>
    <w:rsid w:val="00811999"/>
    <w:rsid w:val="00812AC5"/>
    <w:rsid w:val="00812AD8"/>
    <w:rsid w:val="00815445"/>
    <w:rsid w:val="008156BC"/>
    <w:rsid w:val="00815BC8"/>
    <w:rsid w:val="0081701F"/>
    <w:rsid w:val="00817505"/>
    <w:rsid w:val="00817617"/>
    <w:rsid w:val="00820593"/>
    <w:rsid w:val="008205B9"/>
    <w:rsid w:val="0082160B"/>
    <w:rsid w:val="008216F7"/>
    <w:rsid w:val="00822734"/>
    <w:rsid w:val="00822CF7"/>
    <w:rsid w:val="008237F7"/>
    <w:rsid w:val="00823914"/>
    <w:rsid w:val="00823BCA"/>
    <w:rsid w:val="008244B5"/>
    <w:rsid w:val="00825AAE"/>
    <w:rsid w:val="00827886"/>
    <w:rsid w:val="008278A5"/>
    <w:rsid w:val="00827B18"/>
    <w:rsid w:val="0083110F"/>
    <w:rsid w:val="00832B2A"/>
    <w:rsid w:val="0083344E"/>
    <w:rsid w:val="008334A2"/>
    <w:rsid w:val="00833ACB"/>
    <w:rsid w:val="00833BA2"/>
    <w:rsid w:val="008348E0"/>
    <w:rsid w:val="00834A40"/>
    <w:rsid w:val="00834F72"/>
    <w:rsid w:val="0083584D"/>
    <w:rsid w:val="00835A54"/>
    <w:rsid w:val="008402FF"/>
    <w:rsid w:val="0084114D"/>
    <w:rsid w:val="008420CF"/>
    <w:rsid w:val="00842380"/>
    <w:rsid w:val="008424A7"/>
    <w:rsid w:val="00843C7B"/>
    <w:rsid w:val="00843E13"/>
    <w:rsid w:val="00843F04"/>
    <w:rsid w:val="0084580D"/>
    <w:rsid w:val="008458F7"/>
    <w:rsid w:val="0084696A"/>
    <w:rsid w:val="00846E79"/>
    <w:rsid w:val="00846F71"/>
    <w:rsid w:val="00847534"/>
    <w:rsid w:val="00847940"/>
    <w:rsid w:val="00847BA1"/>
    <w:rsid w:val="00847BC0"/>
    <w:rsid w:val="00847E24"/>
    <w:rsid w:val="008500BE"/>
    <w:rsid w:val="008501C1"/>
    <w:rsid w:val="008502F0"/>
    <w:rsid w:val="00852081"/>
    <w:rsid w:val="00852426"/>
    <w:rsid w:val="008525A2"/>
    <w:rsid w:val="008526B1"/>
    <w:rsid w:val="00852897"/>
    <w:rsid w:val="00852FEE"/>
    <w:rsid w:val="008534EE"/>
    <w:rsid w:val="00853550"/>
    <w:rsid w:val="00853D38"/>
    <w:rsid w:val="00853F45"/>
    <w:rsid w:val="00854B7B"/>
    <w:rsid w:val="00854DEF"/>
    <w:rsid w:val="00854EE4"/>
    <w:rsid w:val="0085520A"/>
    <w:rsid w:val="00855622"/>
    <w:rsid w:val="0085600F"/>
    <w:rsid w:val="00856679"/>
    <w:rsid w:val="00856AC4"/>
    <w:rsid w:val="008576F9"/>
    <w:rsid w:val="008578F6"/>
    <w:rsid w:val="00857B3B"/>
    <w:rsid w:val="00860D9B"/>
    <w:rsid w:val="00861008"/>
    <w:rsid w:val="00861485"/>
    <w:rsid w:val="0086190C"/>
    <w:rsid w:val="00861FA7"/>
    <w:rsid w:val="00862119"/>
    <w:rsid w:val="00864F2E"/>
    <w:rsid w:val="00865199"/>
    <w:rsid w:val="00865800"/>
    <w:rsid w:val="008658A7"/>
    <w:rsid w:val="00866C6F"/>
    <w:rsid w:val="00866FD2"/>
    <w:rsid w:val="00870CA3"/>
    <w:rsid w:val="0087156B"/>
    <w:rsid w:val="008716C6"/>
    <w:rsid w:val="00872BC3"/>
    <w:rsid w:val="00873C9A"/>
    <w:rsid w:val="00873F6E"/>
    <w:rsid w:val="00874B63"/>
    <w:rsid w:val="0087538E"/>
    <w:rsid w:val="00876304"/>
    <w:rsid w:val="00876A6D"/>
    <w:rsid w:val="00876D09"/>
    <w:rsid w:val="008779CD"/>
    <w:rsid w:val="00880A1E"/>
    <w:rsid w:val="00880D0A"/>
    <w:rsid w:val="008813FB"/>
    <w:rsid w:val="0088201F"/>
    <w:rsid w:val="008824E1"/>
    <w:rsid w:val="00882C73"/>
    <w:rsid w:val="0088326F"/>
    <w:rsid w:val="00883A3A"/>
    <w:rsid w:val="008849C7"/>
    <w:rsid w:val="00886914"/>
    <w:rsid w:val="00886EA2"/>
    <w:rsid w:val="008878CB"/>
    <w:rsid w:val="00887FC4"/>
    <w:rsid w:val="008905E3"/>
    <w:rsid w:val="00890CF9"/>
    <w:rsid w:val="00890D19"/>
    <w:rsid w:val="00891EB8"/>
    <w:rsid w:val="008952D1"/>
    <w:rsid w:val="0089621A"/>
    <w:rsid w:val="00896461"/>
    <w:rsid w:val="00896C1E"/>
    <w:rsid w:val="00897936"/>
    <w:rsid w:val="008A00AD"/>
    <w:rsid w:val="008A06DF"/>
    <w:rsid w:val="008A0DD5"/>
    <w:rsid w:val="008A1118"/>
    <w:rsid w:val="008A1D00"/>
    <w:rsid w:val="008A250A"/>
    <w:rsid w:val="008A4830"/>
    <w:rsid w:val="008A5BD5"/>
    <w:rsid w:val="008A5BF6"/>
    <w:rsid w:val="008A60BE"/>
    <w:rsid w:val="008A6AAC"/>
    <w:rsid w:val="008A707D"/>
    <w:rsid w:val="008B026E"/>
    <w:rsid w:val="008B0EEB"/>
    <w:rsid w:val="008B0F81"/>
    <w:rsid w:val="008B3458"/>
    <w:rsid w:val="008B3826"/>
    <w:rsid w:val="008B471B"/>
    <w:rsid w:val="008B5773"/>
    <w:rsid w:val="008B5E2F"/>
    <w:rsid w:val="008B5E88"/>
    <w:rsid w:val="008B619F"/>
    <w:rsid w:val="008B638F"/>
    <w:rsid w:val="008C0AA9"/>
    <w:rsid w:val="008C0E87"/>
    <w:rsid w:val="008C1137"/>
    <w:rsid w:val="008C2019"/>
    <w:rsid w:val="008C2E15"/>
    <w:rsid w:val="008C2F25"/>
    <w:rsid w:val="008C5ACB"/>
    <w:rsid w:val="008C6DBE"/>
    <w:rsid w:val="008C7405"/>
    <w:rsid w:val="008D0654"/>
    <w:rsid w:val="008D1206"/>
    <w:rsid w:val="008D5327"/>
    <w:rsid w:val="008D54D4"/>
    <w:rsid w:val="008D62E9"/>
    <w:rsid w:val="008D6C2D"/>
    <w:rsid w:val="008D75AD"/>
    <w:rsid w:val="008D7881"/>
    <w:rsid w:val="008D7A7D"/>
    <w:rsid w:val="008D7F54"/>
    <w:rsid w:val="008E0E21"/>
    <w:rsid w:val="008E103D"/>
    <w:rsid w:val="008E12B4"/>
    <w:rsid w:val="008E1726"/>
    <w:rsid w:val="008E3036"/>
    <w:rsid w:val="008E399F"/>
    <w:rsid w:val="008E6647"/>
    <w:rsid w:val="008E7EAC"/>
    <w:rsid w:val="008F009F"/>
    <w:rsid w:val="008F030B"/>
    <w:rsid w:val="008F049F"/>
    <w:rsid w:val="008F2F43"/>
    <w:rsid w:val="008F373E"/>
    <w:rsid w:val="008F3B6D"/>
    <w:rsid w:val="008F4342"/>
    <w:rsid w:val="008F4B58"/>
    <w:rsid w:val="008F5EBD"/>
    <w:rsid w:val="008F5FDA"/>
    <w:rsid w:val="0090063B"/>
    <w:rsid w:val="0090066A"/>
    <w:rsid w:val="00901733"/>
    <w:rsid w:val="00901935"/>
    <w:rsid w:val="00901B73"/>
    <w:rsid w:val="00902E45"/>
    <w:rsid w:val="00904A64"/>
    <w:rsid w:val="00905019"/>
    <w:rsid w:val="00906C1C"/>
    <w:rsid w:val="00907668"/>
    <w:rsid w:val="00910467"/>
    <w:rsid w:val="00910EB6"/>
    <w:rsid w:val="009111BF"/>
    <w:rsid w:val="00911204"/>
    <w:rsid w:val="00911FAD"/>
    <w:rsid w:val="00912A41"/>
    <w:rsid w:val="00912A9B"/>
    <w:rsid w:val="009138DC"/>
    <w:rsid w:val="00915A3A"/>
    <w:rsid w:val="009170A3"/>
    <w:rsid w:val="00917FA3"/>
    <w:rsid w:val="00921797"/>
    <w:rsid w:val="00921AEF"/>
    <w:rsid w:val="00922481"/>
    <w:rsid w:val="00922553"/>
    <w:rsid w:val="00923ECC"/>
    <w:rsid w:val="00925519"/>
    <w:rsid w:val="00925EFA"/>
    <w:rsid w:val="0092618E"/>
    <w:rsid w:val="009268DD"/>
    <w:rsid w:val="00926FC6"/>
    <w:rsid w:val="00927B8B"/>
    <w:rsid w:val="00927DE3"/>
    <w:rsid w:val="00930A3A"/>
    <w:rsid w:val="00931CDE"/>
    <w:rsid w:val="00931D5C"/>
    <w:rsid w:val="009324C4"/>
    <w:rsid w:val="00932925"/>
    <w:rsid w:val="00933AF2"/>
    <w:rsid w:val="00934222"/>
    <w:rsid w:val="009346DA"/>
    <w:rsid w:val="00934E4C"/>
    <w:rsid w:val="009356E7"/>
    <w:rsid w:val="00935D6E"/>
    <w:rsid w:val="009364D3"/>
    <w:rsid w:val="00940AE2"/>
    <w:rsid w:val="00941FC5"/>
    <w:rsid w:val="00942A79"/>
    <w:rsid w:val="00946481"/>
    <w:rsid w:val="009468EA"/>
    <w:rsid w:val="0094731E"/>
    <w:rsid w:val="00947F62"/>
    <w:rsid w:val="0095060D"/>
    <w:rsid w:val="009507A0"/>
    <w:rsid w:val="009507F9"/>
    <w:rsid w:val="00950EBF"/>
    <w:rsid w:val="00952BAB"/>
    <w:rsid w:val="00952C82"/>
    <w:rsid w:val="00952D52"/>
    <w:rsid w:val="009533B4"/>
    <w:rsid w:val="00954130"/>
    <w:rsid w:val="00954EA3"/>
    <w:rsid w:val="00957270"/>
    <w:rsid w:val="009573E2"/>
    <w:rsid w:val="0096261C"/>
    <w:rsid w:val="00962735"/>
    <w:rsid w:val="009627B2"/>
    <w:rsid w:val="009656A0"/>
    <w:rsid w:val="00965DF2"/>
    <w:rsid w:val="00966A14"/>
    <w:rsid w:val="009678D2"/>
    <w:rsid w:val="00970B35"/>
    <w:rsid w:val="00971195"/>
    <w:rsid w:val="009719CA"/>
    <w:rsid w:val="00972F79"/>
    <w:rsid w:val="00973DB1"/>
    <w:rsid w:val="0097571B"/>
    <w:rsid w:val="00975D40"/>
    <w:rsid w:val="00976290"/>
    <w:rsid w:val="00977E69"/>
    <w:rsid w:val="00980191"/>
    <w:rsid w:val="009817D2"/>
    <w:rsid w:val="009849DB"/>
    <w:rsid w:val="00984C42"/>
    <w:rsid w:val="0098541D"/>
    <w:rsid w:val="00986189"/>
    <w:rsid w:val="009869C9"/>
    <w:rsid w:val="00986BFE"/>
    <w:rsid w:val="00987C9C"/>
    <w:rsid w:val="00991B4C"/>
    <w:rsid w:val="00991C57"/>
    <w:rsid w:val="00992094"/>
    <w:rsid w:val="009923B8"/>
    <w:rsid w:val="00992A65"/>
    <w:rsid w:val="0099478F"/>
    <w:rsid w:val="009964DE"/>
    <w:rsid w:val="009965D1"/>
    <w:rsid w:val="009967FB"/>
    <w:rsid w:val="0099702D"/>
    <w:rsid w:val="009973D9"/>
    <w:rsid w:val="00997CDE"/>
    <w:rsid w:val="00997F5B"/>
    <w:rsid w:val="009A07BA"/>
    <w:rsid w:val="009A0E16"/>
    <w:rsid w:val="009A1032"/>
    <w:rsid w:val="009A135B"/>
    <w:rsid w:val="009A1E29"/>
    <w:rsid w:val="009A2950"/>
    <w:rsid w:val="009A2CA0"/>
    <w:rsid w:val="009A2E49"/>
    <w:rsid w:val="009A40AE"/>
    <w:rsid w:val="009A40E1"/>
    <w:rsid w:val="009A45DC"/>
    <w:rsid w:val="009A5CA6"/>
    <w:rsid w:val="009A626C"/>
    <w:rsid w:val="009A72EF"/>
    <w:rsid w:val="009A7D8C"/>
    <w:rsid w:val="009B06DA"/>
    <w:rsid w:val="009B0850"/>
    <w:rsid w:val="009B1172"/>
    <w:rsid w:val="009B1620"/>
    <w:rsid w:val="009B166E"/>
    <w:rsid w:val="009B1A4B"/>
    <w:rsid w:val="009B1DB2"/>
    <w:rsid w:val="009B1E7D"/>
    <w:rsid w:val="009B25CC"/>
    <w:rsid w:val="009B26C4"/>
    <w:rsid w:val="009B38E2"/>
    <w:rsid w:val="009B3C3A"/>
    <w:rsid w:val="009B3D86"/>
    <w:rsid w:val="009B3DF2"/>
    <w:rsid w:val="009B403D"/>
    <w:rsid w:val="009B4ED9"/>
    <w:rsid w:val="009B5EC2"/>
    <w:rsid w:val="009B6099"/>
    <w:rsid w:val="009B6448"/>
    <w:rsid w:val="009B6593"/>
    <w:rsid w:val="009B65F6"/>
    <w:rsid w:val="009B77DF"/>
    <w:rsid w:val="009B7990"/>
    <w:rsid w:val="009B7B40"/>
    <w:rsid w:val="009B7BD7"/>
    <w:rsid w:val="009C00FD"/>
    <w:rsid w:val="009C0201"/>
    <w:rsid w:val="009C0427"/>
    <w:rsid w:val="009C13B3"/>
    <w:rsid w:val="009C16F7"/>
    <w:rsid w:val="009C2210"/>
    <w:rsid w:val="009C31A4"/>
    <w:rsid w:val="009C31F1"/>
    <w:rsid w:val="009C356B"/>
    <w:rsid w:val="009C3CE8"/>
    <w:rsid w:val="009C4E4A"/>
    <w:rsid w:val="009C5037"/>
    <w:rsid w:val="009C5665"/>
    <w:rsid w:val="009C5E07"/>
    <w:rsid w:val="009C681F"/>
    <w:rsid w:val="009C693A"/>
    <w:rsid w:val="009C7211"/>
    <w:rsid w:val="009D0B00"/>
    <w:rsid w:val="009D0F40"/>
    <w:rsid w:val="009D1595"/>
    <w:rsid w:val="009D1726"/>
    <w:rsid w:val="009D1C42"/>
    <w:rsid w:val="009D29B5"/>
    <w:rsid w:val="009D3D06"/>
    <w:rsid w:val="009D4507"/>
    <w:rsid w:val="009D49AC"/>
    <w:rsid w:val="009D4B2F"/>
    <w:rsid w:val="009D58B1"/>
    <w:rsid w:val="009D7698"/>
    <w:rsid w:val="009D794F"/>
    <w:rsid w:val="009E0618"/>
    <w:rsid w:val="009E0BC0"/>
    <w:rsid w:val="009E0D21"/>
    <w:rsid w:val="009E0DD0"/>
    <w:rsid w:val="009E1AF8"/>
    <w:rsid w:val="009E1DE7"/>
    <w:rsid w:val="009E38D7"/>
    <w:rsid w:val="009E44CB"/>
    <w:rsid w:val="009E531C"/>
    <w:rsid w:val="009E627E"/>
    <w:rsid w:val="009F0640"/>
    <w:rsid w:val="009F0700"/>
    <w:rsid w:val="009F0767"/>
    <w:rsid w:val="009F0F6C"/>
    <w:rsid w:val="009F1417"/>
    <w:rsid w:val="009F34B4"/>
    <w:rsid w:val="009F3A34"/>
    <w:rsid w:val="009F3A64"/>
    <w:rsid w:val="009F63CC"/>
    <w:rsid w:val="009F6C4E"/>
    <w:rsid w:val="009F7349"/>
    <w:rsid w:val="009F78CD"/>
    <w:rsid w:val="00A010A5"/>
    <w:rsid w:val="00A01D71"/>
    <w:rsid w:val="00A01F58"/>
    <w:rsid w:val="00A021A3"/>
    <w:rsid w:val="00A025CA"/>
    <w:rsid w:val="00A0337B"/>
    <w:rsid w:val="00A03452"/>
    <w:rsid w:val="00A036F8"/>
    <w:rsid w:val="00A04213"/>
    <w:rsid w:val="00A048DB"/>
    <w:rsid w:val="00A058BE"/>
    <w:rsid w:val="00A05EE4"/>
    <w:rsid w:val="00A05F72"/>
    <w:rsid w:val="00A06B73"/>
    <w:rsid w:val="00A06F1D"/>
    <w:rsid w:val="00A072A5"/>
    <w:rsid w:val="00A1181E"/>
    <w:rsid w:val="00A124B9"/>
    <w:rsid w:val="00A13665"/>
    <w:rsid w:val="00A14AFD"/>
    <w:rsid w:val="00A15127"/>
    <w:rsid w:val="00A20575"/>
    <w:rsid w:val="00A24610"/>
    <w:rsid w:val="00A24611"/>
    <w:rsid w:val="00A25F07"/>
    <w:rsid w:val="00A260FF"/>
    <w:rsid w:val="00A26E01"/>
    <w:rsid w:val="00A271B2"/>
    <w:rsid w:val="00A30CFF"/>
    <w:rsid w:val="00A30DC3"/>
    <w:rsid w:val="00A3125E"/>
    <w:rsid w:val="00A32837"/>
    <w:rsid w:val="00A32E70"/>
    <w:rsid w:val="00A340A3"/>
    <w:rsid w:val="00A34409"/>
    <w:rsid w:val="00A348F3"/>
    <w:rsid w:val="00A34BBD"/>
    <w:rsid w:val="00A34DA6"/>
    <w:rsid w:val="00A35093"/>
    <w:rsid w:val="00A36119"/>
    <w:rsid w:val="00A36F50"/>
    <w:rsid w:val="00A375BB"/>
    <w:rsid w:val="00A37B02"/>
    <w:rsid w:val="00A37D48"/>
    <w:rsid w:val="00A37FB2"/>
    <w:rsid w:val="00A40371"/>
    <w:rsid w:val="00A4053A"/>
    <w:rsid w:val="00A40A08"/>
    <w:rsid w:val="00A4144F"/>
    <w:rsid w:val="00A41641"/>
    <w:rsid w:val="00A417EF"/>
    <w:rsid w:val="00A41907"/>
    <w:rsid w:val="00A41D28"/>
    <w:rsid w:val="00A4249D"/>
    <w:rsid w:val="00A425C9"/>
    <w:rsid w:val="00A42C6C"/>
    <w:rsid w:val="00A42D42"/>
    <w:rsid w:val="00A42E29"/>
    <w:rsid w:val="00A434E6"/>
    <w:rsid w:val="00A438E0"/>
    <w:rsid w:val="00A44188"/>
    <w:rsid w:val="00A44224"/>
    <w:rsid w:val="00A444DC"/>
    <w:rsid w:val="00A44EEA"/>
    <w:rsid w:val="00A450A8"/>
    <w:rsid w:val="00A4568F"/>
    <w:rsid w:val="00A457A0"/>
    <w:rsid w:val="00A4632C"/>
    <w:rsid w:val="00A465B5"/>
    <w:rsid w:val="00A4720B"/>
    <w:rsid w:val="00A502C6"/>
    <w:rsid w:val="00A503AC"/>
    <w:rsid w:val="00A507F3"/>
    <w:rsid w:val="00A50D1E"/>
    <w:rsid w:val="00A5187D"/>
    <w:rsid w:val="00A53C7F"/>
    <w:rsid w:val="00A5436B"/>
    <w:rsid w:val="00A546D7"/>
    <w:rsid w:val="00A54850"/>
    <w:rsid w:val="00A56FA4"/>
    <w:rsid w:val="00A57CCE"/>
    <w:rsid w:val="00A6041E"/>
    <w:rsid w:val="00A6078F"/>
    <w:rsid w:val="00A6230C"/>
    <w:rsid w:val="00A62894"/>
    <w:rsid w:val="00A628CD"/>
    <w:rsid w:val="00A62A16"/>
    <w:rsid w:val="00A6345F"/>
    <w:rsid w:val="00A64819"/>
    <w:rsid w:val="00A67655"/>
    <w:rsid w:val="00A677A7"/>
    <w:rsid w:val="00A70B26"/>
    <w:rsid w:val="00A719BF"/>
    <w:rsid w:val="00A723AD"/>
    <w:rsid w:val="00A7379D"/>
    <w:rsid w:val="00A7470B"/>
    <w:rsid w:val="00A74F91"/>
    <w:rsid w:val="00A75430"/>
    <w:rsid w:val="00A76695"/>
    <w:rsid w:val="00A76D2B"/>
    <w:rsid w:val="00A76FDA"/>
    <w:rsid w:val="00A8226D"/>
    <w:rsid w:val="00A82760"/>
    <w:rsid w:val="00A82CA8"/>
    <w:rsid w:val="00A82D89"/>
    <w:rsid w:val="00A83EF4"/>
    <w:rsid w:val="00A84EC4"/>
    <w:rsid w:val="00A855A5"/>
    <w:rsid w:val="00A8599B"/>
    <w:rsid w:val="00A85CFC"/>
    <w:rsid w:val="00A85F9E"/>
    <w:rsid w:val="00A90021"/>
    <w:rsid w:val="00A901DA"/>
    <w:rsid w:val="00A90528"/>
    <w:rsid w:val="00A908C2"/>
    <w:rsid w:val="00A90D75"/>
    <w:rsid w:val="00A9100A"/>
    <w:rsid w:val="00A919F4"/>
    <w:rsid w:val="00A92256"/>
    <w:rsid w:val="00A92892"/>
    <w:rsid w:val="00A93493"/>
    <w:rsid w:val="00A94FF1"/>
    <w:rsid w:val="00A9607D"/>
    <w:rsid w:val="00A96E2A"/>
    <w:rsid w:val="00A96F5A"/>
    <w:rsid w:val="00A971CE"/>
    <w:rsid w:val="00A97C12"/>
    <w:rsid w:val="00A97ECC"/>
    <w:rsid w:val="00AA0167"/>
    <w:rsid w:val="00AA0FC9"/>
    <w:rsid w:val="00AA1400"/>
    <w:rsid w:val="00AA18AD"/>
    <w:rsid w:val="00AA3266"/>
    <w:rsid w:val="00AA3574"/>
    <w:rsid w:val="00AA3821"/>
    <w:rsid w:val="00AA3A0B"/>
    <w:rsid w:val="00AA41BC"/>
    <w:rsid w:val="00AA578E"/>
    <w:rsid w:val="00AA5B0B"/>
    <w:rsid w:val="00AA6946"/>
    <w:rsid w:val="00AA6EEF"/>
    <w:rsid w:val="00AA703B"/>
    <w:rsid w:val="00AA7EF4"/>
    <w:rsid w:val="00AB00A9"/>
    <w:rsid w:val="00AB07D3"/>
    <w:rsid w:val="00AB09A1"/>
    <w:rsid w:val="00AB1909"/>
    <w:rsid w:val="00AB2E6C"/>
    <w:rsid w:val="00AB2FCB"/>
    <w:rsid w:val="00AB32E2"/>
    <w:rsid w:val="00AB36A4"/>
    <w:rsid w:val="00AB3726"/>
    <w:rsid w:val="00AB3998"/>
    <w:rsid w:val="00AB3DEF"/>
    <w:rsid w:val="00AB42F6"/>
    <w:rsid w:val="00AB6881"/>
    <w:rsid w:val="00AB69A2"/>
    <w:rsid w:val="00AC0F65"/>
    <w:rsid w:val="00AC1223"/>
    <w:rsid w:val="00AC1893"/>
    <w:rsid w:val="00AC1A51"/>
    <w:rsid w:val="00AC20A0"/>
    <w:rsid w:val="00AC2203"/>
    <w:rsid w:val="00AC2559"/>
    <w:rsid w:val="00AC2E0D"/>
    <w:rsid w:val="00AC35C8"/>
    <w:rsid w:val="00AC44AA"/>
    <w:rsid w:val="00AC4AFF"/>
    <w:rsid w:val="00AC542D"/>
    <w:rsid w:val="00AC5BB1"/>
    <w:rsid w:val="00AC6D75"/>
    <w:rsid w:val="00AC71D6"/>
    <w:rsid w:val="00AD175C"/>
    <w:rsid w:val="00AD2584"/>
    <w:rsid w:val="00AD2DAD"/>
    <w:rsid w:val="00AD3BA3"/>
    <w:rsid w:val="00AD4A90"/>
    <w:rsid w:val="00AD618D"/>
    <w:rsid w:val="00AD6AE6"/>
    <w:rsid w:val="00AD6CD4"/>
    <w:rsid w:val="00AD735E"/>
    <w:rsid w:val="00AD7EFE"/>
    <w:rsid w:val="00AE0601"/>
    <w:rsid w:val="00AE0819"/>
    <w:rsid w:val="00AE1A6B"/>
    <w:rsid w:val="00AE2300"/>
    <w:rsid w:val="00AE274E"/>
    <w:rsid w:val="00AE300A"/>
    <w:rsid w:val="00AE4AC0"/>
    <w:rsid w:val="00AE4B01"/>
    <w:rsid w:val="00AE4F5E"/>
    <w:rsid w:val="00AE56F2"/>
    <w:rsid w:val="00AE67B2"/>
    <w:rsid w:val="00AE6D67"/>
    <w:rsid w:val="00AE70CE"/>
    <w:rsid w:val="00AE7E5F"/>
    <w:rsid w:val="00AF10A3"/>
    <w:rsid w:val="00AF1908"/>
    <w:rsid w:val="00AF2745"/>
    <w:rsid w:val="00AF2CAD"/>
    <w:rsid w:val="00AF3472"/>
    <w:rsid w:val="00AF36D0"/>
    <w:rsid w:val="00AF3F59"/>
    <w:rsid w:val="00AF4A57"/>
    <w:rsid w:val="00AF7ADB"/>
    <w:rsid w:val="00B01EFE"/>
    <w:rsid w:val="00B024A0"/>
    <w:rsid w:val="00B02AF8"/>
    <w:rsid w:val="00B02F1F"/>
    <w:rsid w:val="00B03764"/>
    <w:rsid w:val="00B03888"/>
    <w:rsid w:val="00B03BC1"/>
    <w:rsid w:val="00B03E71"/>
    <w:rsid w:val="00B05601"/>
    <w:rsid w:val="00B05E16"/>
    <w:rsid w:val="00B06030"/>
    <w:rsid w:val="00B075E7"/>
    <w:rsid w:val="00B07BB4"/>
    <w:rsid w:val="00B10650"/>
    <w:rsid w:val="00B109B0"/>
    <w:rsid w:val="00B11099"/>
    <w:rsid w:val="00B11539"/>
    <w:rsid w:val="00B12805"/>
    <w:rsid w:val="00B1314A"/>
    <w:rsid w:val="00B13B12"/>
    <w:rsid w:val="00B14323"/>
    <w:rsid w:val="00B14658"/>
    <w:rsid w:val="00B14A80"/>
    <w:rsid w:val="00B172EB"/>
    <w:rsid w:val="00B17763"/>
    <w:rsid w:val="00B20708"/>
    <w:rsid w:val="00B219FB"/>
    <w:rsid w:val="00B21A60"/>
    <w:rsid w:val="00B22782"/>
    <w:rsid w:val="00B22CC5"/>
    <w:rsid w:val="00B23C1A"/>
    <w:rsid w:val="00B253D2"/>
    <w:rsid w:val="00B25AD0"/>
    <w:rsid w:val="00B27863"/>
    <w:rsid w:val="00B27E7C"/>
    <w:rsid w:val="00B30AF6"/>
    <w:rsid w:val="00B30E20"/>
    <w:rsid w:val="00B3169B"/>
    <w:rsid w:val="00B31774"/>
    <w:rsid w:val="00B32C2F"/>
    <w:rsid w:val="00B32C70"/>
    <w:rsid w:val="00B33B65"/>
    <w:rsid w:val="00B3446F"/>
    <w:rsid w:val="00B34C3F"/>
    <w:rsid w:val="00B352CB"/>
    <w:rsid w:val="00B35311"/>
    <w:rsid w:val="00B3581E"/>
    <w:rsid w:val="00B3623D"/>
    <w:rsid w:val="00B36BBD"/>
    <w:rsid w:val="00B370F6"/>
    <w:rsid w:val="00B3772B"/>
    <w:rsid w:val="00B4004B"/>
    <w:rsid w:val="00B400FF"/>
    <w:rsid w:val="00B4177B"/>
    <w:rsid w:val="00B43037"/>
    <w:rsid w:val="00B4319A"/>
    <w:rsid w:val="00B4395C"/>
    <w:rsid w:val="00B43E67"/>
    <w:rsid w:val="00B43EEC"/>
    <w:rsid w:val="00B458A9"/>
    <w:rsid w:val="00B459FB"/>
    <w:rsid w:val="00B46115"/>
    <w:rsid w:val="00B46290"/>
    <w:rsid w:val="00B46FD4"/>
    <w:rsid w:val="00B47C19"/>
    <w:rsid w:val="00B50CB4"/>
    <w:rsid w:val="00B5171D"/>
    <w:rsid w:val="00B51ED3"/>
    <w:rsid w:val="00B52828"/>
    <w:rsid w:val="00B533CE"/>
    <w:rsid w:val="00B54A58"/>
    <w:rsid w:val="00B55554"/>
    <w:rsid w:val="00B56567"/>
    <w:rsid w:val="00B57277"/>
    <w:rsid w:val="00B57377"/>
    <w:rsid w:val="00B61448"/>
    <w:rsid w:val="00B61B00"/>
    <w:rsid w:val="00B620A5"/>
    <w:rsid w:val="00B622DA"/>
    <w:rsid w:val="00B62AB7"/>
    <w:rsid w:val="00B63240"/>
    <w:rsid w:val="00B63291"/>
    <w:rsid w:val="00B63454"/>
    <w:rsid w:val="00B6426B"/>
    <w:rsid w:val="00B64F79"/>
    <w:rsid w:val="00B65927"/>
    <w:rsid w:val="00B66367"/>
    <w:rsid w:val="00B67367"/>
    <w:rsid w:val="00B67CDB"/>
    <w:rsid w:val="00B70116"/>
    <w:rsid w:val="00B70420"/>
    <w:rsid w:val="00B70920"/>
    <w:rsid w:val="00B7152E"/>
    <w:rsid w:val="00B73640"/>
    <w:rsid w:val="00B73856"/>
    <w:rsid w:val="00B7423F"/>
    <w:rsid w:val="00B747C9"/>
    <w:rsid w:val="00B756F7"/>
    <w:rsid w:val="00B757C1"/>
    <w:rsid w:val="00B75803"/>
    <w:rsid w:val="00B75EE6"/>
    <w:rsid w:val="00B766F4"/>
    <w:rsid w:val="00B76D9C"/>
    <w:rsid w:val="00B81254"/>
    <w:rsid w:val="00B81961"/>
    <w:rsid w:val="00B83CE9"/>
    <w:rsid w:val="00B83FF1"/>
    <w:rsid w:val="00B85297"/>
    <w:rsid w:val="00B8534A"/>
    <w:rsid w:val="00B85B67"/>
    <w:rsid w:val="00B85F03"/>
    <w:rsid w:val="00B869AC"/>
    <w:rsid w:val="00B9070F"/>
    <w:rsid w:val="00B91592"/>
    <w:rsid w:val="00B916B0"/>
    <w:rsid w:val="00B92088"/>
    <w:rsid w:val="00B922A0"/>
    <w:rsid w:val="00B9276D"/>
    <w:rsid w:val="00B92F57"/>
    <w:rsid w:val="00B93E1C"/>
    <w:rsid w:val="00B94785"/>
    <w:rsid w:val="00B94CE6"/>
    <w:rsid w:val="00B94DD9"/>
    <w:rsid w:val="00B95116"/>
    <w:rsid w:val="00B95B66"/>
    <w:rsid w:val="00B95C92"/>
    <w:rsid w:val="00B95F08"/>
    <w:rsid w:val="00B967B4"/>
    <w:rsid w:val="00B977AC"/>
    <w:rsid w:val="00B97E62"/>
    <w:rsid w:val="00BA153A"/>
    <w:rsid w:val="00BA19F4"/>
    <w:rsid w:val="00BA25B2"/>
    <w:rsid w:val="00BA2FDB"/>
    <w:rsid w:val="00BA4B70"/>
    <w:rsid w:val="00BA4C9D"/>
    <w:rsid w:val="00BA4CB7"/>
    <w:rsid w:val="00BA4DD4"/>
    <w:rsid w:val="00BA6BBD"/>
    <w:rsid w:val="00BA6C9F"/>
    <w:rsid w:val="00BA7204"/>
    <w:rsid w:val="00BB03E6"/>
    <w:rsid w:val="00BB0C68"/>
    <w:rsid w:val="00BB169E"/>
    <w:rsid w:val="00BB1769"/>
    <w:rsid w:val="00BB1BAC"/>
    <w:rsid w:val="00BB2299"/>
    <w:rsid w:val="00BB3B62"/>
    <w:rsid w:val="00BB411B"/>
    <w:rsid w:val="00BB4855"/>
    <w:rsid w:val="00BB4CD8"/>
    <w:rsid w:val="00BB60BB"/>
    <w:rsid w:val="00BB7B5E"/>
    <w:rsid w:val="00BC34DB"/>
    <w:rsid w:val="00BC3EB6"/>
    <w:rsid w:val="00BC3F8D"/>
    <w:rsid w:val="00BC4B80"/>
    <w:rsid w:val="00BC4D32"/>
    <w:rsid w:val="00BC4EEF"/>
    <w:rsid w:val="00BC533C"/>
    <w:rsid w:val="00BC54F5"/>
    <w:rsid w:val="00BD195C"/>
    <w:rsid w:val="00BD1FE4"/>
    <w:rsid w:val="00BD2C36"/>
    <w:rsid w:val="00BD31C4"/>
    <w:rsid w:val="00BD35AF"/>
    <w:rsid w:val="00BD379E"/>
    <w:rsid w:val="00BD3E6B"/>
    <w:rsid w:val="00BD3F5D"/>
    <w:rsid w:val="00BD437B"/>
    <w:rsid w:val="00BD43F4"/>
    <w:rsid w:val="00BD44B1"/>
    <w:rsid w:val="00BD5887"/>
    <w:rsid w:val="00BD5E9F"/>
    <w:rsid w:val="00BD6183"/>
    <w:rsid w:val="00BD6D28"/>
    <w:rsid w:val="00BE0CF0"/>
    <w:rsid w:val="00BE1A5D"/>
    <w:rsid w:val="00BE2738"/>
    <w:rsid w:val="00BE297B"/>
    <w:rsid w:val="00BE2D69"/>
    <w:rsid w:val="00BE3614"/>
    <w:rsid w:val="00BE5E6D"/>
    <w:rsid w:val="00BE5F61"/>
    <w:rsid w:val="00BE6250"/>
    <w:rsid w:val="00BE6B0B"/>
    <w:rsid w:val="00BE75DC"/>
    <w:rsid w:val="00BF0A13"/>
    <w:rsid w:val="00BF1503"/>
    <w:rsid w:val="00BF2290"/>
    <w:rsid w:val="00BF31AE"/>
    <w:rsid w:val="00BF39A5"/>
    <w:rsid w:val="00BF3F60"/>
    <w:rsid w:val="00BF4F4C"/>
    <w:rsid w:val="00BF526D"/>
    <w:rsid w:val="00BF550E"/>
    <w:rsid w:val="00BF5D47"/>
    <w:rsid w:val="00BF5D82"/>
    <w:rsid w:val="00C002A0"/>
    <w:rsid w:val="00C0071C"/>
    <w:rsid w:val="00C01B9E"/>
    <w:rsid w:val="00C03345"/>
    <w:rsid w:val="00C03B28"/>
    <w:rsid w:val="00C04B15"/>
    <w:rsid w:val="00C07EB6"/>
    <w:rsid w:val="00C10F20"/>
    <w:rsid w:val="00C11A65"/>
    <w:rsid w:val="00C12AD7"/>
    <w:rsid w:val="00C1467C"/>
    <w:rsid w:val="00C14E49"/>
    <w:rsid w:val="00C151E8"/>
    <w:rsid w:val="00C162CA"/>
    <w:rsid w:val="00C16EDD"/>
    <w:rsid w:val="00C1757C"/>
    <w:rsid w:val="00C175B4"/>
    <w:rsid w:val="00C202A7"/>
    <w:rsid w:val="00C211FD"/>
    <w:rsid w:val="00C22013"/>
    <w:rsid w:val="00C225B6"/>
    <w:rsid w:val="00C2350C"/>
    <w:rsid w:val="00C239BC"/>
    <w:rsid w:val="00C23A0C"/>
    <w:rsid w:val="00C23C8D"/>
    <w:rsid w:val="00C24087"/>
    <w:rsid w:val="00C256A9"/>
    <w:rsid w:val="00C25BA7"/>
    <w:rsid w:val="00C2746C"/>
    <w:rsid w:val="00C30B6B"/>
    <w:rsid w:val="00C3270B"/>
    <w:rsid w:val="00C33D19"/>
    <w:rsid w:val="00C33FC1"/>
    <w:rsid w:val="00C34D0E"/>
    <w:rsid w:val="00C37383"/>
    <w:rsid w:val="00C3768C"/>
    <w:rsid w:val="00C37CF6"/>
    <w:rsid w:val="00C37D2C"/>
    <w:rsid w:val="00C41212"/>
    <w:rsid w:val="00C41664"/>
    <w:rsid w:val="00C41AA4"/>
    <w:rsid w:val="00C41D8E"/>
    <w:rsid w:val="00C436EF"/>
    <w:rsid w:val="00C43E18"/>
    <w:rsid w:val="00C44609"/>
    <w:rsid w:val="00C44853"/>
    <w:rsid w:val="00C451B7"/>
    <w:rsid w:val="00C46CDD"/>
    <w:rsid w:val="00C47659"/>
    <w:rsid w:val="00C50C39"/>
    <w:rsid w:val="00C51394"/>
    <w:rsid w:val="00C52360"/>
    <w:rsid w:val="00C53D8C"/>
    <w:rsid w:val="00C54157"/>
    <w:rsid w:val="00C5469F"/>
    <w:rsid w:val="00C54A91"/>
    <w:rsid w:val="00C5525F"/>
    <w:rsid w:val="00C55584"/>
    <w:rsid w:val="00C564B6"/>
    <w:rsid w:val="00C570F1"/>
    <w:rsid w:val="00C57891"/>
    <w:rsid w:val="00C57EBC"/>
    <w:rsid w:val="00C6076B"/>
    <w:rsid w:val="00C60A81"/>
    <w:rsid w:val="00C61A1C"/>
    <w:rsid w:val="00C62441"/>
    <w:rsid w:val="00C63052"/>
    <w:rsid w:val="00C64DFD"/>
    <w:rsid w:val="00C6534A"/>
    <w:rsid w:val="00C6545C"/>
    <w:rsid w:val="00C65708"/>
    <w:rsid w:val="00C659BE"/>
    <w:rsid w:val="00C65D41"/>
    <w:rsid w:val="00C661EE"/>
    <w:rsid w:val="00C66555"/>
    <w:rsid w:val="00C67CFB"/>
    <w:rsid w:val="00C71448"/>
    <w:rsid w:val="00C7191C"/>
    <w:rsid w:val="00C71FD8"/>
    <w:rsid w:val="00C736B5"/>
    <w:rsid w:val="00C74FBC"/>
    <w:rsid w:val="00C75397"/>
    <w:rsid w:val="00C755C4"/>
    <w:rsid w:val="00C756AE"/>
    <w:rsid w:val="00C75C1C"/>
    <w:rsid w:val="00C75E3B"/>
    <w:rsid w:val="00C77CEF"/>
    <w:rsid w:val="00C80069"/>
    <w:rsid w:val="00C801F3"/>
    <w:rsid w:val="00C803B8"/>
    <w:rsid w:val="00C81A2D"/>
    <w:rsid w:val="00C81F4C"/>
    <w:rsid w:val="00C824EC"/>
    <w:rsid w:val="00C82AE3"/>
    <w:rsid w:val="00C83865"/>
    <w:rsid w:val="00C83EC7"/>
    <w:rsid w:val="00C85893"/>
    <w:rsid w:val="00C86279"/>
    <w:rsid w:val="00C86BB5"/>
    <w:rsid w:val="00C86F7A"/>
    <w:rsid w:val="00C911F3"/>
    <w:rsid w:val="00C91C47"/>
    <w:rsid w:val="00C92387"/>
    <w:rsid w:val="00C9333D"/>
    <w:rsid w:val="00C94670"/>
    <w:rsid w:val="00C94BE6"/>
    <w:rsid w:val="00C96F13"/>
    <w:rsid w:val="00C97DA3"/>
    <w:rsid w:val="00CA0E19"/>
    <w:rsid w:val="00CA1DCD"/>
    <w:rsid w:val="00CA210B"/>
    <w:rsid w:val="00CA24DB"/>
    <w:rsid w:val="00CA28D5"/>
    <w:rsid w:val="00CA29E4"/>
    <w:rsid w:val="00CA2A5C"/>
    <w:rsid w:val="00CA3F7B"/>
    <w:rsid w:val="00CA4232"/>
    <w:rsid w:val="00CA5518"/>
    <w:rsid w:val="00CA69B0"/>
    <w:rsid w:val="00CA7487"/>
    <w:rsid w:val="00CA7E46"/>
    <w:rsid w:val="00CB026B"/>
    <w:rsid w:val="00CB0B4C"/>
    <w:rsid w:val="00CB0C3C"/>
    <w:rsid w:val="00CB179B"/>
    <w:rsid w:val="00CB20E0"/>
    <w:rsid w:val="00CB221C"/>
    <w:rsid w:val="00CB26A3"/>
    <w:rsid w:val="00CB2C31"/>
    <w:rsid w:val="00CB314A"/>
    <w:rsid w:val="00CB3212"/>
    <w:rsid w:val="00CB3A5F"/>
    <w:rsid w:val="00CB4CE6"/>
    <w:rsid w:val="00CB5E6A"/>
    <w:rsid w:val="00CB5EAE"/>
    <w:rsid w:val="00CC13D8"/>
    <w:rsid w:val="00CC1B73"/>
    <w:rsid w:val="00CC1D49"/>
    <w:rsid w:val="00CC23FC"/>
    <w:rsid w:val="00CC4763"/>
    <w:rsid w:val="00CC5230"/>
    <w:rsid w:val="00CC5555"/>
    <w:rsid w:val="00CC5A3A"/>
    <w:rsid w:val="00CC5A6C"/>
    <w:rsid w:val="00CC715C"/>
    <w:rsid w:val="00CC7C74"/>
    <w:rsid w:val="00CD02CE"/>
    <w:rsid w:val="00CD167E"/>
    <w:rsid w:val="00CD1E6B"/>
    <w:rsid w:val="00CD3BD8"/>
    <w:rsid w:val="00CD3F7D"/>
    <w:rsid w:val="00CD46FF"/>
    <w:rsid w:val="00CD775A"/>
    <w:rsid w:val="00CD77FC"/>
    <w:rsid w:val="00CD7E5D"/>
    <w:rsid w:val="00CE103C"/>
    <w:rsid w:val="00CE3ADA"/>
    <w:rsid w:val="00CE3D29"/>
    <w:rsid w:val="00CE52FB"/>
    <w:rsid w:val="00CE5DB0"/>
    <w:rsid w:val="00CE5E11"/>
    <w:rsid w:val="00CE5FD9"/>
    <w:rsid w:val="00CE7B0E"/>
    <w:rsid w:val="00CE7DD4"/>
    <w:rsid w:val="00CE7F8B"/>
    <w:rsid w:val="00CF1105"/>
    <w:rsid w:val="00CF1240"/>
    <w:rsid w:val="00CF2F10"/>
    <w:rsid w:val="00CF2F44"/>
    <w:rsid w:val="00CF3C57"/>
    <w:rsid w:val="00CF3D37"/>
    <w:rsid w:val="00CF496E"/>
    <w:rsid w:val="00CF7D86"/>
    <w:rsid w:val="00D015E9"/>
    <w:rsid w:val="00D01F10"/>
    <w:rsid w:val="00D022DA"/>
    <w:rsid w:val="00D0332F"/>
    <w:rsid w:val="00D03831"/>
    <w:rsid w:val="00D06004"/>
    <w:rsid w:val="00D0621D"/>
    <w:rsid w:val="00D075F5"/>
    <w:rsid w:val="00D105CE"/>
    <w:rsid w:val="00D13718"/>
    <w:rsid w:val="00D146FF"/>
    <w:rsid w:val="00D147D9"/>
    <w:rsid w:val="00D148BC"/>
    <w:rsid w:val="00D16B82"/>
    <w:rsid w:val="00D16D8E"/>
    <w:rsid w:val="00D16DD1"/>
    <w:rsid w:val="00D179C1"/>
    <w:rsid w:val="00D17D3C"/>
    <w:rsid w:val="00D22954"/>
    <w:rsid w:val="00D22D4A"/>
    <w:rsid w:val="00D23C88"/>
    <w:rsid w:val="00D23F22"/>
    <w:rsid w:val="00D240E1"/>
    <w:rsid w:val="00D24590"/>
    <w:rsid w:val="00D24902"/>
    <w:rsid w:val="00D25B55"/>
    <w:rsid w:val="00D26BE0"/>
    <w:rsid w:val="00D27A8E"/>
    <w:rsid w:val="00D30348"/>
    <w:rsid w:val="00D30C72"/>
    <w:rsid w:val="00D31754"/>
    <w:rsid w:val="00D31CFE"/>
    <w:rsid w:val="00D324F9"/>
    <w:rsid w:val="00D3282C"/>
    <w:rsid w:val="00D32CBC"/>
    <w:rsid w:val="00D3373B"/>
    <w:rsid w:val="00D355FB"/>
    <w:rsid w:val="00D35E77"/>
    <w:rsid w:val="00D36136"/>
    <w:rsid w:val="00D364D0"/>
    <w:rsid w:val="00D37670"/>
    <w:rsid w:val="00D3773A"/>
    <w:rsid w:val="00D407B2"/>
    <w:rsid w:val="00D40F32"/>
    <w:rsid w:val="00D41808"/>
    <w:rsid w:val="00D42CE2"/>
    <w:rsid w:val="00D4350C"/>
    <w:rsid w:val="00D43664"/>
    <w:rsid w:val="00D43693"/>
    <w:rsid w:val="00D44191"/>
    <w:rsid w:val="00D44342"/>
    <w:rsid w:val="00D445C0"/>
    <w:rsid w:val="00D450A5"/>
    <w:rsid w:val="00D45A09"/>
    <w:rsid w:val="00D47D52"/>
    <w:rsid w:val="00D504DB"/>
    <w:rsid w:val="00D50587"/>
    <w:rsid w:val="00D50887"/>
    <w:rsid w:val="00D50A3C"/>
    <w:rsid w:val="00D5203F"/>
    <w:rsid w:val="00D52133"/>
    <w:rsid w:val="00D52266"/>
    <w:rsid w:val="00D52C59"/>
    <w:rsid w:val="00D53D9D"/>
    <w:rsid w:val="00D546F6"/>
    <w:rsid w:val="00D5487B"/>
    <w:rsid w:val="00D55919"/>
    <w:rsid w:val="00D5650F"/>
    <w:rsid w:val="00D602D2"/>
    <w:rsid w:val="00D60A99"/>
    <w:rsid w:val="00D60DB4"/>
    <w:rsid w:val="00D620A2"/>
    <w:rsid w:val="00D62693"/>
    <w:rsid w:val="00D63B26"/>
    <w:rsid w:val="00D63B62"/>
    <w:rsid w:val="00D63D4D"/>
    <w:rsid w:val="00D64249"/>
    <w:rsid w:val="00D645BC"/>
    <w:rsid w:val="00D67E3A"/>
    <w:rsid w:val="00D7018C"/>
    <w:rsid w:val="00D70769"/>
    <w:rsid w:val="00D712B3"/>
    <w:rsid w:val="00D73824"/>
    <w:rsid w:val="00D74158"/>
    <w:rsid w:val="00D74825"/>
    <w:rsid w:val="00D750A6"/>
    <w:rsid w:val="00D763A2"/>
    <w:rsid w:val="00D76D0B"/>
    <w:rsid w:val="00D76D12"/>
    <w:rsid w:val="00D7708B"/>
    <w:rsid w:val="00D77387"/>
    <w:rsid w:val="00D77B14"/>
    <w:rsid w:val="00D812F5"/>
    <w:rsid w:val="00D81F31"/>
    <w:rsid w:val="00D82611"/>
    <w:rsid w:val="00D8272C"/>
    <w:rsid w:val="00D8308A"/>
    <w:rsid w:val="00D85821"/>
    <w:rsid w:val="00D86227"/>
    <w:rsid w:val="00D86990"/>
    <w:rsid w:val="00D86EEF"/>
    <w:rsid w:val="00D904C8"/>
    <w:rsid w:val="00D91616"/>
    <w:rsid w:val="00D9257B"/>
    <w:rsid w:val="00D92A8D"/>
    <w:rsid w:val="00D92CE7"/>
    <w:rsid w:val="00D93E80"/>
    <w:rsid w:val="00D94395"/>
    <w:rsid w:val="00D947A7"/>
    <w:rsid w:val="00D94C07"/>
    <w:rsid w:val="00D95A55"/>
    <w:rsid w:val="00D95B19"/>
    <w:rsid w:val="00D95CEC"/>
    <w:rsid w:val="00D9609C"/>
    <w:rsid w:val="00D973EF"/>
    <w:rsid w:val="00DA047E"/>
    <w:rsid w:val="00DA1B4C"/>
    <w:rsid w:val="00DA2E9C"/>
    <w:rsid w:val="00DA3D6D"/>
    <w:rsid w:val="00DA6DF1"/>
    <w:rsid w:val="00DA7299"/>
    <w:rsid w:val="00DB09AA"/>
    <w:rsid w:val="00DB1D92"/>
    <w:rsid w:val="00DB222B"/>
    <w:rsid w:val="00DB2F24"/>
    <w:rsid w:val="00DB352F"/>
    <w:rsid w:val="00DB484B"/>
    <w:rsid w:val="00DB491C"/>
    <w:rsid w:val="00DB49A7"/>
    <w:rsid w:val="00DB55FC"/>
    <w:rsid w:val="00DB5B22"/>
    <w:rsid w:val="00DB6D7F"/>
    <w:rsid w:val="00DB7991"/>
    <w:rsid w:val="00DC1103"/>
    <w:rsid w:val="00DC1255"/>
    <w:rsid w:val="00DC1C09"/>
    <w:rsid w:val="00DC2B23"/>
    <w:rsid w:val="00DC4FDF"/>
    <w:rsid w:val="00DC54F5"/>
    <w:rsid w:val="00DC57FA"/>
    <w:rsid w:val="00DC6046"/>
    <w:rsid w:val="00DC646F"/>
    <w:rsid w:val="00DC6D6D"/>
    <w:rsid w:val="00DC7038"/>
    <w:rsid w:val="00DD06D5"/>
    <w:rsid w:val="00DD1345"/>
    <w:rsid w:val="00DD14A1"/>
    <w:rsid w:val="00DD1EA7"/>
    <w:rsid w:val="00DD3169"/>
    <w:rsid w:val="00DD3A75"/>
    <w:rsid w:val="00DD424E"/>
    <w:rsid w:val="00DD4904"/>
    <w:rsid w:val="00DD4AE8"/>
    <w:rsid w:val="00DD518F"/>
    <w:rsid w:val="00DD5BFC"/>
    <w:rsid w:val="00DD5D0A"/>
    <w:rsid w:val="00DD692A"/>
    <w:rsid w:val="00DD6A5C"/>
    <w:rsid w:val="00DD7E8D"/>
    <w:rsid w:val="00DE0234"/>
    <w:rsid w:val="00DE0A02"/>
    <w:rsid w:val="00DE145B"/>
    <w:rsid w:val="00DE32F5"/>
    <w:rsid w:val="00DE3E69"/>
    <w:rsid w:val="00DE3EFA"/>
    <w:rsid w:val="00DE4272"/>
    <w:rsid w:val="00DE5673"/>
    <w:rsid w:val="00DE5867"/>
    <w:rsid w:val="00DE68B3"/>
    <w:rsid w:val="00DE7CCF"/>
    <w:rsid w:val="00DF0524"/>
    <w:rsid w:val="00DF12E9"/>
    <w:rsid w:val="00DF306F"/>
    <w:rsid w:val="00DF30E9"/>
    <w:rsid w:val="00DF3391"/>
    <w:rsid w:val="00DF3C79"/>
    <w:rsid w:val="00DF4A05"/>
    <w:rsid w:val="00DF4BD4"/>
    <w:rsid w:val="00DF4CD3"/>
    <w:rsid w:val="00DF5995"/>
    <w:rsid w:val="00DF674A"/>
    <w:rsid w:val="00DF68CA"/>
    <w:rsid w:val="00DF711A"/>
    <w:rsid w:val="00E0018E"/>
    <w:rsid w:val="00E02EC8"/>
    <w:rsid w:val="00E03D74"/>
    <w:rsid w:val="00E05F5E"/>
    <w:rsid w:val="00E0703C"/>
    <w:rsid w:val="00E1072E"/>
    <w:rsid w:val="00E10A67"/>
    <w:rsid w:val="00E11DC1"/>
    <w:rsid w:val="00E12087"/>
    <w:rsid w:val="00E1238F"/>
    <w:rsid w:val="00E123A9"/>
    <w:rsid w:val="00E12952"/>
    <w:rsid w:val="00E12D21"/>
    <w:rsid w:val="00E13CBA"/>
    <w:rsid w:val="00E1458D"/>
    <w:rsid w:val="00E14CBF"/>
    <w:rsid w:val="00E14DA6"/>
    <w:rsid w:val="00E1528A"/>
    <w:rsid w:val="00E15A9C"/>
    <w:rsid w:val="00E15C5A"/>
    <w:rsid w:val="00E15C98"/>
    <w:rsid w:val="00E15F8A"/>
    <w:rsid w:val="00E162DC"/>
    <w:rsid w:val="00E16EDA"/>
    <w:rsid w:val="00E171D2"/>
    <w:rsid w:val="00E2156A"/>
    <w:rsid w:val="00E23FA5"/>
    <w:rsid w:val="00E250D2"/>
    <w:rsid w:val="00E261E0"/>
    <w:rsid w:val="00E264D0"/>
    <w:rsid w:val="00E27590"/>
    <w:rsid w:val="00E27AF6"/>
    <w:rsid w:val="00E306B7"/>
    <w:rsid w:val="00E31D0E"/>
    <w:rsid w:val="00E324F2"/>
    <w:rsid w:val="00E345B3"/>
    <w:rsid w:val="00E35A4A"/>
    <w:rsid w:val="00E36F89"/>
    <w:rsid w:val="00E36FD3"/>
    <w:rsid w:val="00E37B83"/>
    <w:rsid w:val="00E37CDF"/>
    <w:rsid w:val="00E401E9"/>
    <w:rsid w:val="00E42757"/>
    <w:rsid w:val="00E428AD"/>
    <w:rsid w:val="00E42F55"/>
    <w:rsid w:val="00E43046"/>
    <w:rsid w:val="00E47C76"/>
    <w:rsid w:val="00E47E02"/>
    <w:rsid w:val="00E50C00"/>
    <w:rsid w:val="00E521D4"/>
    <w:rsid w:val="00E52204"/>
    <w:rsid w:val="00E54656"/>
    <w:rsid w:val="00E55965"/>
    <w:rsid w:val="00E55BAD"/>
    <w:rsid w:val="00E55C92"/>
    <w:rsid w:val="00E55F59"/>
    <w:rsid w:val="00E56DB7"/>
    <w:rsid w:val="00E578A4"/>
    <w:rsid w:val="00E57F7A"/>
    <w:rsid w:val="00E616CA"/>
    <w:rsid w:val="00E636A8"/>
    <w:rsid w:val="00E637A3"/>
    <w:rsid w:val="00E63BA4"/>
    <w:rsid w:val="00E64D84"/>
    <w:rsid w:val="00E666C2"/>
    <w:rsid w:val="00E66BBA"/>
    <w:rsid w:val="00E672D0"/>
    <w:rsid w:val="00E67D38"/>
    <w:rsid w:val="00E7039C"/>
    <w:rsid w:val="00E71263"/>
    <w:rsid w:val="00E71C3D"/>
    <w:rsid w:val="00E71D02"/>
    <w:rsid w:val="00E73CA1"/>
    <w:rsid w:val="00E7434F"/>
    <w:rsid w:val="00E74479"/>
    <w:rsid w:val="00E75D46"/>
    <w:rsid w:val="00E777A1"/>
    <w:rsid w:val="00E80229"/>
    <w:rsid w:val="00E80B32"/>
    <w:rsid w:val="00E81476"/>
    <w:rsid w:val="00E824E4"/>
    <w:rsid w:val="00E82925"/>
    <w:rsid w:val="00E831F9"/>
    <w:rsid w:val="00E843A2"/>
    <w:rsid w:val="00E84F98"/>
    <w:rsid w:val="00E86203"/>
    <w:rsid w:val="00E90D6C"/>
    <w:rsid w:val="00E9359C"/>
    <w:rsid w:val="00E95091"/>
    <w:rsid w:val="00E953A9"/>
    <w:rsid w:val="00E95DC1"/>
    <w:rsid w:val="00E9632E"/>
    <w:rsid w:val="00E96446"/>
    <w:rsid w:val="00E964AE"/>
    <w:rsid w:val="00E9684F"/>
    <w:rsid w:val="00E96F5A"/>
    <w:rsid w:val="00E976ED"/>
    <w:rsid w:val="00E97AD0"/>
    <w:rsid w:val="00EA009C"/>
    <w:rsid w:val="00EA15EB"/>
    <w:rsid w:val="00EA1AC4"/>
    <w:rsid w:val="00EA2325"/>
    <w:rsid w:val="00EA2A68"/>
    <w:rsid w:val="00EA3248"/>
    <w:rsid w:val="00EA3CC2"/>
    <w:rsid w:val="00EA3DAD"/>
    <w:rsid w:val="00EA4F56"/>
    <w:rsid w:val="00EA533B"/>
    <w:rsid w:val="00EA58C3"/>
    <w:rsid w:val="00EA5CD4"/>
    <w:rsid w:val="00EA5F8A"/>
    <w:rsid w:val="00EA693A"/>
    <w:rsid w:val="00EA6B38"/>
    <w:rsid w:val="00EA6C99"/>
    <w:rsid w:val="00EA6CE8"/>
    <w:rsid w:val="00EA76EE"/>
    <w:rsid w:val="00EA77B4"/>
    <w:rsid w:val="00EB075F"/>
    <w:rsid w:val="00EB0A6A"/>
    <w:rsid w:val="00EB2776"/>
    <w:rsid w:val="00EB3118"/>
    <w:rsid w:val="00EB33F9"/>
    <w:rsid w:val="00EB41AC"/>
    <w:rsid w:val="00EB4258"/>
    <w:rsid w:val="00EB49AC"/>
    <w:rsid w:val="00EB49C5"/>
    <w:rsid w:val="00EB5284"/>
    <w:rsid w:val="00EB5774"/>
    <w:rsid w:val="00EB5A66"/>
    <w:rsid w:val="00EB6965"/>
    <w:rsid w:val="00EB7016"/>
    <w:rsid w:val="00EB76D3"/>
    <w:rsid w:val="00EC0CDD"/>
    <w:rsid w:val="00EC13A6"/>
    <w:rsid w:val="00EC1F05"/>
    <w:rsid w:val="00EC29ED"/>
    <w:rsid w:val="00EC2B16"/>
    <w:rsid w:val="00EC2F03"/>
    <w:rsid w:val="00EC338B"/>
    <w:rsid w:val="00EC3679"/>
    <w:rsid w:val="00EC474A"/>
    <w:rsid w:val="00EC580F"/>
    <w:rsid w:val="00EC6323"/>
    <w:rsid w:val="00EC638A"/>
    <w:rsid w:val="00ED0002"/>
    <w:rsid w:val="00ED0D92"/>
    <w:rsid w:val="00ED0FEE"/>
    <w:rsid w:val="00ED1951"/>
    <w:rsid w:val="00ED1ACB"/>
    <w:rsid w:val="00ED4176"/>
    <w:rsid w:val="00ED45A3"/>
    <w:rsid w:val="00ED478B"/>
    <w:rsid w:val="00ED52FC"/>
    <w:rsid w:val="00ED5D1C"/>
    <w:rsid w:val="00ED6F37"/>
    <w:rsid w:val="00ED7292"/>
    <w:rsid w:val="00EE12FB"/>
    <w:rsid w:val="00EE1CD9"/>
    <w:rsid w:val="00EE3011"/>
    <w:rsid w:val="00EE4474"/>
    <w:rsid w:val="00EF02DA"/>
    <w:rsid w:val="00EF0C67"/>
    <w:rsid w:val="00EF17C0"/>
    <w:rsid w:val="00EF1A5E"/>
    <w:rsid w:val="00EF1BDF"/>
    <w:rsid w:val="00EF3096"/>
    <w:rsid w:val="00EF329A"/>
    <w:rsid w:val="00EF593D"/>
    <w:rsid w:val="00EF66BE"/>
    <w:rsid w:val="00EF6FBE"/>
    <w:rsid w:val="00EF7146"/>
    <w:rsid w:val="00EF7429"/>
    <w:rsid w:val="00EF74E0"/>
    <w:rsid w:val="00EF7C33"/>
    <w:rsid w:val="00F00AE0"/>
    <w:rsid w:val="00F01217"/>
    <w:rsid w:val="00F03350"/>
    <w:rsid w:val="00F036CB"/>
    <w:rsid w:val="00F03D33"/>
    <w:rsid w:val="00F0443D"/>
    <w:rsid w:val="00F045AF"/>
    <w:rsid w:val="00F04D98"/>
    <w:rsid w:val="00F05450"/>
    <w:rsid w:val="00F062B6"/>
    <w:rsid w:val="00F072A0"/>
    <w:rsid w:val="00F072F8"/>
    <w:rsid w:val="00F1043E"/>
    <w:rsid w:val="00F10E5A"/>
    <w:rsid w:val="00F116D8"/>
    <w:rsid w:val="00F118E6"/>
    <w:rsid w:val="00F11E81"/>
    <w:rsid w:val="00F12064"/>
    <w:rsid w:val="00F126BC"/>
    <w:rsid w:val="00F12730"/>
    <w:rsid w:val="00F14129"/>
    <w:rsid w:val="00F14FC7"/>
    <w:rsid w:val="00F15C90"/>
    <w:rsid w:val="00F16328"/>
    <w:rsid w:val="00F165BD"/>
    <w:rsid w:val="00F16742"/>
    <w:rsid w:val="00F20FBE"/>
    <w:rsid w:val="00F21271"/>
    <w:rsid w:val="00F2376E"/>
    <w:rsid w:val="00F23972"/>
    <w:rsid w:val="00F24110"/>
    <w:rsid w:val="00F24438"/>
    <w:rsid w:val="00F2544E"/>
    <w:rsid w:val="00F25822"/>
    <w:rsid w:val="00F26047"/>
    <w:rsid w:val="00F2791E"/>
    <w:rsid w:val="00F30083"/>
    <w:rsid w:val="00F314A8"/>
    <w:rsid w:val="00F3183B"/>
    <w:rsid w:val="00F32A5B"/>
    <w:rsid w:val="00F32FA7"/>
    <w:rsid w:val="00F33018"/>
    <w:rsid w:val="00F330FF"/>
    <w:rsid w:val="00F3348D"/>
    <w:rsid w:val="00F33D9C"/>
    <w:rsid w:val="00F34B41"/>
    <w:rsid w:val="00F35906"/>
    <w:rsid w:val="00F35EAA"/>
    <w:rsid w:val="00F3691A"/>
    <w:rsid w:val="00F36D6B"/>
    <w:rsid w:val="00F3754B"/>
    <w:rsid w:val="00F37B9C"/>
    <w:rsid w:val="00F37C17"/>
    <w:rsid w:val="00F40225"/>
    <w:rsid w:val="00F4063C"/>
    <w:rsid w:val="00F40F5D"/>
    <w:rsid w:val="00F4137D"/>
    <w:rsid w:val="00F42252"/>
    <w:rsid w:val="00F4300E"/>
    <w:rsid w:val="00F43E3E"/>
    <w:rsid w:val="00F45B88"/>
    <w:rsid w:val="00F45E59"/>
    <w:rsid w:val="00F460C5"/>
    <w:rsid w:val="00F462C6"/>
    <w:rsid w:val="00F4713E"/>
    <w:rsid w:val="00F4753E"/>
    <w:rsid w:val="00F4771E"/>
    <w:rsid w:val="00F51506"/>
    <w:rsid w:val="00F52493"/>
    <w:rsid w:val="00F5306C"/>
    <w:rsid w:val="00F533CC"/>
    <w:rsid w:val="00F53735"/>
    <w:rsid w:val="00F538D9"/>
    <w:rsid w:val="00F55392"/>
    <w:rsid w:val="00F56485"/>
    <w:rsid w:val="00F57513"/>
    <w:rsid w:val="00F57569"/>
    <w:rsid w:val="00F6003A"/>
    <w:rsid w:val="00F619FA"/>
    <w:rsid w:val="00F62118"/>
    <w:rsid w:val="00F62BF9"/>
    <w:rsid w:val="00F62D7F"/>
    <w:rsid w:val="00F646E0"/>
    <w:rsid w:val="00F64DF7"/>
    <w:rsid w:val="00F64E0B"/>
    <w:rsid w:val="00F65628"/>
    <w:rsid w:val="00F6579A"/>
    <w:rsid w:val="00F663F8"/>
    <w:rsid w:val="00F7240C"/>
    <w:rsid w:val="00F7249B"/>
    <w:rsid w:val="00F7341B"/>
    <w:rsid w:val="00F739DC"/>
    <w:rsid w:val="00F73B90"/>
    <w:rsid w:val="00F74393"/>
    <w:rsid w:val="00F74560"/>
    <w:rsid w:val="00F746DB"/>
    <w:rsid w:val="00F75166"/>
    <w:rsid w:val="00F75238"/>
    <w:rsid w:val="00F7567A"/>
    <w:rsid w:val="00F7573C"/>
    <w:rsid w:val="00F75B27"/>
    <w:rsid w:val="00F75CC0"/>
    <w:rsid w:val="00F76422"/>
    <w:rsid w:val="00F77A90"/>
    <w:rsid w:val="00F8032E"/>
    <w:rsid w:val="00F82088"/>
    <w:rsid w:val="00F8328C"/>
    <w:rsid w:val="00F84F63"/>
    <w:rsid w:val="00F8611C"/>
    <w:rsid w:val="00F871EC"/>
    <w:rsid w:val="00F87287"/>
    <w:rsid w:val="00F87784"/>
    <w:rsid w:val="00F87B7A"/>
    <w:rsid w:val="00F9095B"/>
    <w:rsid w:val="00F90B65"/>
    <w:rsid w:val="00F90BA9"/>
    <w:rsid w:val="00F9124F"/>
    <w:rsid w:val="00F91505"/>
    <w:rsid w:val="00F917A6"/>
    <w:rsid w:val="00F919B0"/>
    <w:rsid w:val="00F91CFC"/>
    <w:rsid w:val="00F925AC"/>
    <w:rsid w:val="00F93859"/>
    <w:rsid w:val="00F93BB7"/>
    <w:rsid w:val="00F943B9"/>
    <w:rsid w:val="00F95EB3"/>
    <w:rsid w:val="00F970D8"/>
    <w:rsid w:val="00F97B51"/>
    <w:rsid w:val="00F97C20"/>
    <w:rsid w:val="00FA04E5"/>
    <w:rsid w:val="00FA1910"/>
    <w:rsid w:val="00FA1EA0"/>
    <w:rsid w:val="00FA232D"/>
    <w:rsid w:val="00FA3E7E"/>
    <w:rsid w:val="00FA429C"/>
    <w:rsid w:val="00FA432F"/>
    <w:rsid w:val="00FA6908"/>
    <w:rsid w:val="00FA6E2D"/>
    <w:rsid w:val="00FA7749"/>
    <w:rsid w:val="00FA7D5F"/>
    <w:rsid w:val="00FB087B"/>
    <w:rsid w:val="00FB14AB"/>
    <w:rsid w:val="00FB1AFE"/>
    <w:rsid w:val="00FB234D"/>
    <w:rsid w:val="00FB237E"/>
    <w:rsid w:val="00FB313E"/>
    <w:rsid w:val="00FB3C9D"/>
    <w:rsid w:val="00FB3E99"/>
    <w:rsid w:val="00FB468B"/>
    <w:rsid w:val="00FB5220"/>
    <w:rsid w:val="00FB5C29"/>
    <w:rsid w:val="00FB65AE"/>
    <w:rsid w:val="00FB7F75"/>
    <w:rsid w:val="00FC06C3"/>
    <w:rsid w:val="00FC1485"/>
    <w:rsid w:val="00FC2B1B"/>
    <w:rsid w:val="00FC33C8"/>
    <w:rsid w:val="00FC41C8"/>
    <w:rsid w:val="00FC4C36"/>
    <w:rsid w:val="00FC6549"/>
    <w:rsid w:val="00FC677F"/>
    <w:rsid w:val="00FC6C49"/>
    <w:rsid w:val="00FC6C71"/>
    <w:rsid w:val="00FC726A"/>
    <w:rsid w:val="00FC74B3"/>
    <w:rsid w:val="00FC7BEC"/>
    <w:rsid w:val="00FD171B"/>
    <w:rsid w:val="00FD2617"/>
    <w:rsid w:val="00FD276A"/>
    <w:rsid w:val="00FD2963"/>
    <w:rsid w:val="00FD4049"/>
    <w:rsid w:val="00FD4350"/>
    <w:rsid w:val="00FD4661"/>
    <w:rsid w:val="00FD571C"/>
    <w:rsid w:val="00FD71EB"/>
    <w:rsid w:val="00FE085C"/>
    <w:rsid w:val="00FE0F84"/>
    <w:rsid w:val="00FE12F4"/>
    <w:rsid w:val="00FE1D0B"/>
    <w:rsid w:val="00FE263C"/>
    <w:rsid w:val="00FE2A77"/>
    <w:rsid w:val="00FE3A65"/>
    <w:rsid w:val="00FE3CDD"/>
    <w:rsid w:val="00FE4129"/>
    <w:rsid w:val="00FE46BC"/>
    <w:rsid w:val="00FE4D8E"/>
    <w:rsid w:val="00FE5014"/>
    <w:rsid w:val="00FE5109"/>
    <w:rsid w:val="00FE513C"/>
    <w:rsid w:val="00FE5449"/>
    <w:rsid w:val="00FE66E5"/>
    <w:rsid w:val="00FE6A8C"/>
    <w:rsid w:val="00FE70C3"/>
    <w:rsid w:val="00FE7A15"/>
    <w:rsid w:val="00FE7CB9"/>
    <w:rsid w:val="00FF0502"/>
    <w:rsid w:val="00FF0B5F"/>
    <w:rsid w:val="00FF0E07"/>
    <w:rsid w:val="00FF1F9C"/>
    <w:rsid w:val="00FF2134"/>
    <w:rsid w:val="00FF32A8"/>
    <w:rsid w:val="00FF39EA"/>
    <w:rsid w:val="00FF3C81"/>
    <w:rsid w:val="00FF563F"/>
    <w:rsid w:val="00FF56A8"/>
    <w:rsid w:val="00FF56B9"/>
    <w:rsid w:val="00FF5B52"/>
    <w:rsid w:val="00FF69BA"/>
    <w:rsid w:val="00FF7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1A67B8"/>
    <w:pPr>
      <w:spacing w:after="120"/>
      <w:jc w:val="both"/>
    </w:pPr>
    <w:rPr>
      <w:rFonts w:ascii="Arial" w:hAnsi="Arial"/>
      <w:lang w:val="en-GB"/>
    </w:rPr>
  </w:style>
  <w:style w:type="paragraph" w:styleId="1">
    <w:name w:val="heading 1"/>
    <w:next w:val="a1"/>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1"/>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1"/>
    <w:link w:val="31"/>
    <w:qFormat/>
    <w:pPr>
      <w:numPr>
        <w:ilvl w:val="2"/>
      </w:numPr>
      <w:tabs>
        <w:tab w:val="left" w:pos="720"/>
      </w:tabs>
      <w:spacing w:before="120"/>
      <w:ind w:left="720"/>
      <w:outlineLvl w:val="2"/>
    </w:pPr>
    <w:rPr>
      <w:sz w:val="28"/>
      <w:szCs w:val="28"/>
    </w:rPr>
  </w:style>
  <w:style w:type="paragraph" w:styleId="4">
    <w:name w:val="heading 4"/>
    <w:basedOn w:val="30"/>
    <w:next w:val="a1"/>
    <w:link w:val="41"/>
    <w:qFormat/>
    <w:pPr>
      <w:numPr>
        <w:ilvl w:val="3"/>
      </w:numPr>
      <w:tabs>
        <w:tab w:val="left" w:pos="864"/>
      </w:tabs>
      <w:outlineLvl w:val="3"/>
    </w:pPr>
    <w:rPr>
      <w:sz w:val="24"/>
      <w:szCs w:val="24"/>
    </w:rPr>
  </w:style>
  <w:style w:type="paragraph" w:styleId="50">
    <w:name w:val="heading 5"/>
    <w:basedOn w:val="4"/>
    <w:next w:val="a1"/>
    <w:link w:val="51"/>
    <w:qFormat/>
    <w:pPr>
      <w:numPr>
        <w:ilvl w:val="4"/>
      </w:numPr>
      <w:tabs>
        <w:tab w:val="left" w:pos="1008"/>
      </w:tabs>
      <w:outlineLvl w:val="4"/>
    </w:pPr>
    <w:rPr>
      <w:sz w:val="22"/>
      <w:szCs w:val="22"/>
    </w:rPr>
  </w:style>
  <w:style w:type="paragraph" w:styleId="6">
    <w:name w:val="heading 6"/>
    <w:basedOn w:val="a1"/>
    <w:next w:val="a1"/>
    <w:link w:val="60"/>
    <w:qFormat/>
    <w:pPr>
      <w:keepNext/>
      <w:keepLines/>
      <w:numPr>
        <w:ilvl w:val="5"/>
        <w:numId w:val="1"/>
      </w:numPr>
      <w:tabs>
        <w:tab w:val="left" w:pos="1152"/>
      </w:tabs>
      <w:spacing w:before="120"/>
      <w:outlineLvl w:val="5"/>
    </w:pPr>
    <w:rPr>
      <w:rFonts w:cs="Arial"/>
    </w:rPr>
  </w:style>
  <w:style w:type="paragraph" w:styleId="7">
    <w:name w:val="heading 7"/>
    <w:basedOn w:val="a1"/>
    <w:next w:val="a1"/>
    <w:link w:val="70"/>
    <w:qFormat/>
    <w:pPr>
      <w:keepNext/>
      <w:keepLines/>
      <w:numPr>
        <w:ilvl w:val="6"/>
        <w:numId w:val="1"/>
      </w:numPr>
      <w:tabs>
        <w:tab w:val="left" w:pos="1296"/>
      </w:tabs>
      <w:spacing w:before="120"/>
      <w:outlineLvl w:val="6"/>
    </w:pPr>
    <w:rPr>
      <w:rFonts w:cs="Arial"/>
    </w:rPr>
  </w:style>
  <w:style w:type="paragraph" w:styleId="8">
    <w:name w:val="heading 8"/>
    <w:basedOn w:val="7"/>
    <w:next w:val="a1"/>
    <w:link w:val="80"/>
    <w:qFormat/>
    <w:pPr>
      <w:numPr>
        <w:ilvl w:val="7"/>
      </w:numPr>
      <w:tabs>
        <w:tab w:val="left" w:pos="1440"/>
      </w:tabs>
      <w:outlineLvl w:val="7"/>
    </w:pPr>
  </w:style>
  <w:style w:type="paragraph" w:styleId="9">
    <w:name w:val="heading 9"/>
    <w:basedOn w:val="8"/>
    <w:next w:val="a1"/>
    <w:link w:val="90"/>
    <w:qFormat/>
    <w:pPr>
      <w:numPr>
        <w:ilvl w:val="8"/>
      </w:numPr>
      <w:tabs>
        <w:tab w:val="left" w:pos="1584"/>
      </w:tabs>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basedOn w:val="a2"/>
    <w:uiPriority w:val="9"/>
    <w:rPr>
      <w:rFonts w:ascii="Arial" w:eastAsia="Arial" w:hAnsi="Arial" w:cs="Arial"/>
      <w:sz w:val="40"/>
      <w:szCs w:val="40"/>
    </w:rPr>
  </w:style>
  <w:style w:type="character" w:customStyle="1" w:styleId="Heading2Char">
    <w:name w:val="Heading 2 Char"/>
    <w:basedOn w:val="a2"/>
    <w:uiPriority w:val="9"/>
    <w:rPr>
      <w:rFonts w:ascii="Arial" w:eastAsia="Arial" w:hAnsi="Arial" w:cs="Arial"/>
      <w:sz w:val="34"/>
    </w:rPr>
  </w:style>
  <w:style w:type="character" w:customStyle="1" w:styleId="Heading3Char">
    <w:name w:val="Heading 3 Char"/>
    <w:basedOn w:val="a2"/>
    <w:uiPriority w:val="9"/>
    <w:rPr>
      <w:rFonts w:ascii="Arial" w:eastAsia="Arial" w:hAnsi="Arial" w:cs="Arial"/>
      <w:sz w:val="30"/>
      <w:szCs w:val="30"/>
    </w:rPr>
  </w:style>
  <w:style w:type="character" w:customStyle="1" w:styleId="41">
    <w:name w:val="标题 4 字符"/>
    <w:basedOn w:val="a2"/>
    <w:link w:val="4"/>
    <w:rPr>
      <w:rFonts w:ascii="Arial" w:hAnsi="Arial"/>
      <w:sz w:val="24"/>
      <w:szCs w:val="24"/>
      <w:lang w:val="en-GB"/>
    </w:rPr>
  </w:style>
  <w:style w:type="character" w:customStyle="1" w:styleId="51">
    <w:name w:val="标题 5 字符"/>
    <w:basedOn w:val="a2"/>
    <w:link w:val="50"/>
    <w:rPr>
      <w:rFonts w:ascii="Arial" w:hAnsi="Arial"/>
      <w:sz w:val="22"/>
      <w:lang w:val="en-GB"/>
    </w:rPr>
  </w:style>
  <w:style w:type="character" w:customStyle="1" w:styleId="60">
    <w:name w:val="标题 6 字符"/>
    <w:basedOn w:val="a2"/>
    <w:link w:val="6"/>
    <w:rPr>
      <w:rFonts w:ascii="Arial" w:hAnsi="Arial" w:cs="Arial"/>
      <w:lang w:val="en-GB"/>
    </w:rPr>
  </w:style>
  <w:style w:type="character" w:customStyle="1" w:styleId="70">
    <w:name w:val="标题 7 字符"/>
    <w:basedOn w:val="a2"/>
    <w:link w:val="7"/>
    <w:rPr>
      <w:rFonts w:ascii="Arial" w:hAnsi="Arial" w:cs="Arial"/>
      <w:lang w:val="en-GB"/>
    </w:rPr>
  </w:style>
  <w:style w:type="character" w:customStyle="1" w:styleId="80">
    <w:name w:val="标题 8 字符"/>
    <w:basedOn w:val="a2"/>
    <w:link w:val="8"/>
    <w:rPr>
      <w:rFonts w:ascii="Arial" w:hAnsi="Arial" w:cs="Arial"/>
      <w:lang w:val="en-GB"/>
    </w:rPr>
  </w:style>
  <w:style w:type="character" w:customStyle="1" w:styleId="90">
    <w:name w:val="标题 9 字符"/>
    <w:basedOn w:val="a2"/>
    <w:link w:val="9"/>
    <w:rPr>
      <w:rFonts w:ascii="Arial" w:hAnsi="Arial" w:cs="Arial"/>
      <w:lang w:val="en-GB"/>
    </w:rPr>
  </w:style>
  <w:style w:type="paragraph" w:styleId="a5">
    <w:name w:val="No Spacing"/>
    <w:uiPriority w:val="1"/>
    <w:qFormat/>
  </w:style>
  <w:style w:type="paragraph" w:styleId="a6">
    <w:name w:val="Title"/>
    <w:basedOn w:val="a1"/>
    <w:next w:val="a1"/>
    <w:link w:val="a7"/>
    <w:uiPriority w:val="10"/>
    <w:qFormat/>
    <w:pPr>
      <w:spacing w:before="300" w:after="200"/>
      <w:contextualSpacing/>
    </w:pPr>
    <w:rPr>
      <w:sz w:val="48"/>
      <w:szCs w:val="48"/>
    </w:rPr>
  </w:style>
  <w:style w:type="character" w:customStyle="1" w:styleId="a7">
    <w:name w:val="标题 字符"/>
    <w:basedOn w:val="a2"/>
    <w:link w:val="a6"/>
    <w:uiPriority w:val="10"/>
    <w:rPr>
      <w:sz w:val="48"/>
      <w:szCs w:val="48"/>
    </w:rPr>
  </w:style>
  <w:style w:type="paragraph" w:styleId="a8">
    <w:name w:val="Subtitle"/>
    <w:basedOn w:val="a1"/>
    <w:next w:val="a1"/>
    <w:link w:val="a9"/>
    <w:uiPriority w:val="11"/>
    <w:qFormat/>
    <w:pPr>
      <w:spacing w:before="200" w:after="200"/>
    </w:pPr>
    <w:rPr>
      <w:sz w:val="24"/>
      <w:szCs w:val="24"/>
    </w:rPr>
  </w:style>
  <w:style w:type="character" w:customStyle="1" w:styleId="a9">
    <w:name w:val="副标题 字符"/>
    <w:basedOn w:val="a2"/>
    <w:link w:val="a8"/>
    <w:uiPriority w:val="11"/>
    <w:rPr>
      <w:sz w:val="24"/>
      <w:szCs w:val="24"/>
    </w:rPr>
  </w:style>
  <w:style w:type="paragraph" w:styleId="aa">
    <w:name w:val="Quote"/>
    <w:basedOn w:val="a1"/>
    <w:next w:val="a1"/>
    <w:link w:val="ab"/>
    <w:uiPriority w:val="29"/>
    <w:qFormat/>
    <w:pPr>
      <w:ind w:left="720" w:right="720"/>
    </w:pPr>
    <w:rPr>
      <w:i/>
    </w:rPr>
  </w:style>
  <w:style w:type="character" w:customStyle="1" w:styleId="ab">
    <w:name w:val="引用 字符"/>
    <w:link w:val="aa"/>
    <w:uiPriority w:val="29"/>
    <w:rPr>
      <w:i/>
    </w:rPr>
  </w:style>
  <w:style w:type="paragraph" w:styleId="ac">
    <w:name w:val="Intense Quote"/>
    <w:basedOn w:val="a1"/>
    <w:next w:val="a1"/>
    <w:link w:val="ad"/>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d">
    <w:name w:val="明显引用 字符"/>
    <w:link w:val="ac"/>
    <w:uiPriority w:val="30"/>
    <w:rPr>
      <w:i/>
    </w:rPr>
  </w:style>
  <w:style w:type="character" w:customStyle="1" w:styleId="HeaderChar">
    <w:name w:val="Header Char"/>
    <w:basedOn w:val="a2"/>
    <w:uiPriority w:val="99"/>
  </w:style>
  <w:style w:type="character" w:customStyle="1" w:styleId="FooterChar">
    <w:name w:val="Footer Char"/>
    <w:basedOn w:val="a2"/>
    <w:uiPriority w:val="99"/>
  </w:style>
  <w:style w:type="character" w:customStyle="1" w:styleId="CaptionChar">
    <w:name w:val="Caption Char"/>
    <w:uiPriority w:val="99"/>
  </w:style>
  <w:style w:type="table" w:customStyle="1" w:styleId="TableGridLight">
    <w:name w:val="Table Grid Light"/>
    <w:basedOn w:val="a3"/>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3"/>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3"/>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3"/>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3"/>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3"/>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3"/>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3"/>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3"/>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3"/>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3"/>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3"/>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3"/>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3"/>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3"/>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3"/>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3"/>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3"/>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3"/>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3"/>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3"/>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3"/>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3"/>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3"/>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3"/>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3"/>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3"/>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3"/>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3"/>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3"/>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3"/>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3"/>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3"/>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3"/>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3"/>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3"/>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3"/>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3"/>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3"/>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3"/>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3"/>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3"/>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3"/>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3"/>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3"/>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3"/>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3"/>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3"/>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3"/>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3"/>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3"/>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3"/>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3"/>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3"/>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3"/>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3"/>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3"/>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3"/>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3"/>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3"/>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3"/>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3"/>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3"/>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3"/>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3"/>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3"/>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3"/>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3"/>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3"/>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3"/>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3"/>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3"/>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3"/>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3"/>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3"/>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3"/>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3"/>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3"/>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3"/>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3"/>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3"/>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3"/>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3"/>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3"/>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3"/>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3"/>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3"/>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3"/>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3"/>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3"/>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e">
    <w:name w:val="脚注文本 字符"/>
    <w:link w:val="af"/>
    <w:uiPriority w:val="99"/>
    <w:rPr>
      <w:sz w:val="18"/>
    </w:rPr>
  </w:style>
  <w:style w:type="paragraph" w:styleId="af0">
    <w:name w:val="endnote text"/>
    <w:basedOn w:val="a1"/>
    <w:link w:val="af1"/>
    <w:uiPriority w:val="99"/>
    <w:semiHidden/>
    <w:unhideWhenUsed/>
    <w:pPr>
      <w:spacing w:after="0"/>
    </w:pPr>
  </w:style>
  <w:style w:type="character" w:customStyle="1" w:styleId="af1">
    <w:name w:val="尾注文本 字符"/>
    <w:link w:val="af0"/>
    <w:uiPriority w:val="99"/>
    <w:rPr>
      <w:sz w:val="20"/>
    </w:rPr>
  </w:style>
  <w:style w:type="character" w:styleId="af2">
    <w:name w:val="endnote reference"/>
    <w:basedOn w:val="a2"/>
    <w:uiPriority w:val="99"/>
    <w:semiHidden/>
    <w:unhideWhenUsed/>
    <w:rPr>
      <w:vertAlign w:val="superscript"/>
    </w:rPr>
  </w:style>
  <w:style w:type="paragraph" w:styleId="TOC">
    <w:name w:val="TOC Heading"/>
    <w:uiPriority w:val="39"/>
    <w:unhideWhenUsed/>
  </w:style>
  <w:style w:type="character" w:styleId="af3">
    <w:name w:val="annotation reference"/>
    <w:qFormat/>
    <w:rPr>
      <w:sz w:val="16"/>
      <w:szCs w:val="16"/>
    </w:rPr>
  </w:style>
  <w:style w:type="character" w:styleId="af4">
    <w:name w:val="Hyperlink"/>
    <w:uiPriority w:val="99"/>
    <w:rPr>
      <w:color w:val="0000FF"/>
      <w:u w:val="single"/>
      <w:lang w:val="en-GB"/>
    </w:rPr>
  </w:style>
  <w:style w:type="character" w:styleId="af5">
    <w:name w:val="page number"/>
    <w:basedOn w:val="a2"/>
    <w:semiHidden/>
  </w:style>
  <w:style w:type="character" w:styleId="af6">
    <w:name w:val="FollowedHyperlink"/>
    <w:semiHidden/>
    <w:rPr>
      <w:color w:val="FF0000"/>
      <w:u w:val="single"/>
    </w:rPr>
  </w:style>
  <w:style w:type="character" w:styleId="af7">
    <w:name w:val="footnote reference"/>
    <w:semiHidden/>
    <w:rPr>
      <w:b/>
      <w:bCs/>
      <w:position w:val="6"/>
      <w:sz w:val="16"/>
      <w:szCs w:val="16"/>
    </w:rPr>
  </w:style>
  <w:style w:type="character" w:customStyle="1" w:styleId="af8">
    <w:name w:val="页脚 字符"/>
    <w:link w:val="af9"/>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b"/>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afc">
    <w:name w:val="页眉 字符"/>
    <w:link w:val="afd"/>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e">
    <w:name w:val="正文文本 字符"/>
    <w:rPr>
      <w:rFonts w:ascii="Arial" w:hAnsi="Arial"/>
      <w:lang w:val="en-GB"/>
    </w:rPr>
  </w:style>
  <w:style w:type="paragraph" w:styleId="afb">
    <w:name w:val="Body Text"/>
    <w:basedOn w:val="a1"/>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1"/>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1"/>
    <w:semiHidden/>
    <w:pPr>
      <w:keepLines/>
      <w:spacing w:after="0"/>
    </w:pPr>
  </w:style>
  <w:style w:type="paragraph" w:styleId="TOC9">
    <w:name w:val="toc 9"/>
    <w:basedOn w:val="TOC8"/>
    <w:semiHidden/>
    <w:pPr>
      <w:ind w:left="1418" w:hanging="1418"/>
    </w:pPr>
  </w:style>
  <w:style w:type="paragraph" w:customStyle="1" w:styleId="TH">
    <w:name w:val="TH"/>
    <w:basedOn w:val="a1"/>
    <w:link w:val="THChar"/>
    <w:qFormat/>
    <w:pPr>
      <w:keepNext/>
      <w:keepLines/>
      <w:spacing w:before="60" w:after="180"/>
      <w:jc w:val="center"/>
    </w:pPr>
    <w:rPr>
      <w:b/>
      <w:lang w:eastAsia="en-US"/>
    </w:rPr>
  </w:style>
  <w:style w:type="paragraph" w:styleId="af">
    <w:name w:val="footnote text"/>
    <w:basedOn w:val="a1"/>
    <w:link w:val="ae"/>
    <w:semiHidden/>
    <w:pPr>
      <w:keepLines/>
      <w:spacing w:after="0"/>
      <w:ind w:left="454" w:hanging="454"/>
    </w:pPr>
    <w:rPr>
      <w:sz w:val="16"/>
      <w:szCs w:val="16"/>
    </w:rPr>
  </w:style>
  <w:style w:type="paragraph" w:customStyle="1" w:styleId="Doc-text2">
    <w:name w:val="Doc-text2"/>
    <w:basedOn w:val="a1"/>
    <w:link w:val="Doc-text2Char"/>
    <w:qFormat/>
    <w:pPr>
      <w:tabs>
        <w:tab w:val="left" w:pos="1622"/>
      </w:tabs>
      <w:spacing w:after="0"/>
      <w:ind w:left="1622" w:hanging="363"/>
      <w:jc w:val="left"/>
    </w:pPr>
    <w:rPr>
      <w:rFonts w:eastAsia="MS Mincho"/>
      <w:sz w:val="24"/>
      <w:szCs w:val="24"/>
      <w:lang w:eastAsia="en-GB"/>
    </w:rPr>
  </w:style>
  <w:style w:type="paragraph" w:styleId="aff">
    <w:name w:val="Document Map"/>
    <w:basedOn w:val="a1"/>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d">
    <w:name w:val="header"/>
    <w:link w:val="afc"/>
    <w:uiPriority w:val="99"/>
    <w:qFormat/>
    <w:pPr>
      <w:widowControl w:val="0"/>
    </w:pPr>
    <w:rPr>
      <w:rFonts w:ascii="Arial" w:hAnsi="Arial"/>
      <w:b/>
      <w:bCs/>
      <w:sz w:val="18"/>
      <w:szCs w:val="18"/>
    </w:rPr>
  </w:style>
  <w:style w:type="paragraph" w:customStyle="1" w:styleId="TAN">
    <w:name w:val="TAN"/>
    <w:basedOn w:val="TAL"/>
    <w:link w:val="TANChar"/>
    <w:qFormat/>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0">
    <w:name w:val="List"/>
    <w:basedOn w:val="a1"/>
    <w:pPr>
      <w:ind w:left="568" w:hanging="284"/>
    </w:pPr>
  </w:style>
  <w:style w:type="paragraph" w:styleId="2">
    <w:name w:val="List Bullet 2"/>
    <w:basedOn w:val="a0"/>
    <w:pPr>
      <w:numPr>
        <w:numId w:val="4"/>
      </w:numPr>
      <w:tabs>
        <w:tab w:val="left" w:pos="510"/>
        <w:tab w:val="left" w:pos="794"/>
      </w:tabs>
    </w:pPr>
  </w:style>
  <w:style w:type="paragraph" w:customStyle="1" w:styleId="TAH">
    <w:name w:val="TAH"/>
    <w:basedOn w:val="TAC"/>
    <w:link w:val="TAHCar"/>
    <w:uiPriority w:val="99"/>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1">
    <w:name w:val="table of figures"/>
    <w:basedOn w:val="a1"/>
    <w:next w:val="a1"/>
    <w:uiPriority w:val="99"/>
    <w:pPr>
      <w:ind w:left="1418" w:hanging="1418"/>
      <w:jc w:val="left"/>
    </w:pPr>
    <w:rPr>
      <w:b/>
    </w:rPr>
  </w:style>
  <w:style w:type="paragraph" w:styleId="a0">
    <w:name w:val="List Bullet"/>
    <w:basedOn w:val="afb"/>
    <w:pPr>
      <w:numPr>
        <w:numId w:val="5"/>
      </w:numPr>
      <w:tabs>
        <w:tab w:val="left" w:pos="510"/>
      </w:tabs>
    </w:pPr>
  </w:style>
  <w:style w:type="paragraph" w:customStyle="1" w:styleId="ZV">
    <w:name w:val="ZV"/>
    <w:basedOn w:val="ZU"/>
    <w:pPr>
      <w:framePr w:wrap="notBeside" w:y="16161"/>
    </w:pPr>
  </w:style>
  <w:style w:type="paragraph" w:styleId="af9">
    <w:name w:val="footer"/>
    <w:basedOn w:val="afd"/>
    <w:link w:val="af8"/>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1"/>
    <w:pPr>
      <w:keepLines/>
      <w:spacing w:after="180"/>
      <w:ind w:left="1702" w:hanging="1418"/>
      <w:jc w:val="left"/>
    </w:pPr>
    <w:rPr>
      <w:lang w:eastAsia="en-US"/>
    </w:rPr>
  </w:style>
  <w:style w:type="paragraph" w:styleId="aff2">
    <w:name w:val="Balloon Text"/>
    <w:basedOn w:val="a1"/>
    <w:semiHidden/>
    <w:rPr>
      <w:rFonts w:ascii="Tahoma" w:hAnsi="Tahoma" w:cs="Tahoma"/>
      <w:sz w:val="16"/>
      <w:szCs w:val="16"/>
    </w:rPr>
  </w:style>
  <w:style w:type="paragraph" w:customStyle="1" w:styleId="TAL">
    <w:name w:val="TAL"/>
    <w:basedOn w:val="a1"/>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3">
    <w:name w:val="caption"/>
    <w:basedOn w:val="a1"/>
    <w:next w:val="a1"/>
    <w:qFormat/>
    <w:pPr>
      <w:spacing w:after="240"/>
      <w:jc w:val="center"/>
    </w:pPr>
    <w:rPr>
      <w:b/>
      <w:bCs/>
    </w:rPr>
  </w:style>
  <w:style w:type="paragraph" w:styleId="25">
    <w:name w:val="List Number 2"/>
    <w:basedOn w:val="aff4"/>
    <w:pPr>
      <w:ind w:left="851"/>
    </w:pPr>
  </w:style>
  <w:style w:type="paragraph" w:customStyle="1" w:styleId="3GPPHeader">
    <w:name w:val="3GPP_Header"/>
    <w:basedOn w:val="a1"/>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1"/>
    <w:link w:val="aff6"/>
    <w:uiPriority w:val="34"/>
    <w:qFormat/>
    <w:pPr>
      <w:ind w:left="720"/>
      <w:contextualSpacing/>
    </w:pPr>
  </w:style>
  <w:style w:type="paragraph" w:styleId="aff7">
    <w:name w:val="annotation subject"/>
    <w:basedOn w:val="aff8"/>
    <w:next w:val="aff8"/>
    <w:semiHidden/>
    <w:rPr>
      <w:b/>
      <w:bCs/>
    </w:rPr>
  </w:style>
  <w:style w:type="paragraph" w:styleId="TOC4">
    <w:name w:val="toc 4"/>
    <w:basedOn w:val="TOC3"/>
    <w:semiHidden/>
    <w:pPr>
      <w:ind w:left="1418" w:hanging="1418"/>
    </w:pPr>
  </w:style>
  <w:style w:type="paragraph" w:customStyle="1" w:styleId="B1">
    <w:name w:val="B1"/>
    <w:basedOn w:val="aff0"/>
    <w:link w:val="B1Char"/>
    <w:qFormat/>
    <w:pPr>
      <w:spacing w:after="180"/>
      <w:jc w:val="left"/>
    </w:pPr>
    <w:rPr>
      <w:lang w:eastAsia="en-US"/>
    </w:rPr>
  </w:style>
  <w:style w:type="paragraph" w:styleId="TOC7">
    <w:name w:val="toc 7"/>
    <w:basedOn w:val="TOC6"/>
    <w:next w:val="a1"/>
    <w:semiHidden/>
    <w:pPr>
      <w:ind w:left="2268" w:hanging="2268"/>
    </w:pPr>
  </w:style>
  <w:style w:type="paragraph" w:styleId="26">
    <w:name w:val="List 2"/>
    <w:basedOn w:val="aff0"/>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1"/>
    <w:next w:val="a1"/>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1"/>
    <w:next w:val="aff3"/>
    <w:pPr>
      <w:keepNext/>
      <w:keepLines/>
      <w:spacing w:before="180"/>
      <w:jc w:val="center"/>
    </w:pPr>
  </w:style>
  <w:style w:type="paragraph" w:styleId="aff8">
    <w:name w:val="annotation text"/>
    <w:basedOn w:val="a1"/>
    <w:link w:val="aff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4">
    <w:name w:val="List Number"/>
    <w:basedOn w:val="aff0"/>
  </w:style>
  <w:style w:type="paragraph" w:styleId="TOC3">
    <w:name w:val="toc 3"/>
    <w:basedOn w:val="TOC2"/>
    <w:semiHidden/>
    <w:pPr>
      <w:ind w:left="1134" w:hanging="1134"/>
    </w:pPr>
  </w:style>
  <w:style w:type="paragraph" w:customStyle="1" w:styleId="FP">
    <w:name w:val="FP"/>
    <w:basedOn w:val="a1"/>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1"/>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1"/>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1"/>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uiPriority w:val="99"/>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1"/>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1"/>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1"/>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1"/>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1"/>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8"/>
    <w:next w:val="aff8"/>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a">
    <w:name w:val="Table Grid"/>
    <w:aliases w:val="TableGrid"/>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9">
    <w:name w:val="批注文字 字符"/>
    <w:link w:val="aff8"/>
    <w:qFormat/>
    <w:rPr>
      <w:rFonts w:ascii="Arial" w:hAnsi="Arial"/>
      <w:lang w:val="en-GB"/>
    </w:rPr>
  </w:style>
  <w:style w:type="paragraph" w:customStyle="1" w:styleId="textintend1">
    <w:name w:val="text intend 1"/>
    <w:basedOn w:val="a1"/>
    <w:pPr>
      <w:numPr>
        <w:numId w:val="10"/>
      </w:numPr>
    </w:pPr>
    <w:rPr>
      <w:rFonts w:ascii="MS PGothic" w:eastAsia="MS PGothic" w:hAnsi="MS PGothic" w:cs="MS PGothic"/>
      <w:sz w:val="24"/>
      <w:szCs w:val="24"/>
      <w:lang w:val="en-US" w:eastAsia="ja-JP"/>
    </w:rPr>
  </w:style>
  <w:style w:type="character" w:customStyle="1" w:styleId="aff6">
    <w:name w:val="列表段落 字符"/>
    <w:aliases w:val="- Bullets 字符,목록 단락 字符1,リスト段落 字符1,??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5"/>
    <w:uiPriority w:val="34"/>
    <w:qFormat/>
    <w:rPr>
      <w:rFonts w:ascii="Arial" w:hAnsi="Arial"/>
      <w:lang w:val="en-GB"/>
    </w:rPr>
  </w:style>
  <w:style w:type="paragraph" w:customStyle="1" w:styleId="Agreement">
    <w:name w:val="Agreement"/>
    <w:basedOn w:val="a1"/>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b">
    <w:name w:val="Normal (Web)"/>
    <w:basedOn w:val="a1"/>
    <w:uiPriority w:val="99"/>
    <w:unhideWhenUsed/>
    <w:qFormat/>
    <w:pPr>
      <w:spacing w:before="100" w:beforeAutospacing="1" w:after="100" w:afterAutospacing="1"/>
      <w:jc w:val="left"/>
    </w:pPr>
    <w:rPr>
      <w:rFonts w:ascii="宋体" w:hAnsi="宋体" w:cs="宋体"/>
      <w:sz w:val="24"/>
      <w:szCs w:val="24"/>
      <w:lang w:val="en-US"/>
    </w:rPr>
  </w:style>
  <w:style w:type="character" w:styleId="affc">
    <w:name w:val="Placeholder Text"/>
    <w:basedOn w:val="a2"/>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2"/>
    <w:link w:val="20"/>
    <w:rPr>
      <w:rFonts w:ascii="Arial" w:hAnsi="Arial"/>
      <w:sz w:val="32"/>
      <w:szCs w:val="32"/>
      <w:lang w:val="en-GB"/>
    </w:rPr>
  </w:style>
  <w:style w:type="character" w:customStyle="1" w:styleId="31">
    <w:name w:val="标题 3 字符"/>
    <w:basedOn w:val="a2"/>
    <w:link w:val="30"/>
    <w:rPr>
      <w:rFonts w:ascii="Arial" w:hAnsi="Arial"/>
      <w:sz w:val="28"/>
      <w:szCs w:val="28"/>
      <w:lang w:val="en-GB"/>
    </w:rPr>
  </w:style>
  <w:style w:type="character" w:styleId="affd">
    <w:name w:val="Strong"/>
    <w:basedOn w:val="a2"/>
    <w:uiPriority w:val="22"/>
    <w:qFormat/>
    <w:rPr>
      <w:b/>
      <w:bCs/>
    </w:rPr>
  </w:style>
  <w:style w:type="character" w:styleId="affe">
    <w:name w:val="Emphasis"/>
    <w:qFormat/>
    <w:rPr>
      <w:i/>
      <w:iCs/>
    </w:rPr>
  </w:style>
  <w:style w:type="paragraph" w:styleId="afff">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C41AA4"/>
    <w:rPr>
      <w:rFonts w:eastAsia="Times New Roman"/>
      <w:lang w:val="en-GB" w:eastAsia="en-US"/>
    </w:rPr>
  </w:style>
  <w:style w:type="paragraph" w:customStyle="1" w:styleId="a">
    <w:name w:val="表格题注"/>
    <w:next w:val="a1"/>
    <w:rsid w:val="00145B62"/>
    <w:pPr>
      <w:numPr>
        <w:numId w:val="23"/>
      </w:numPr>
      <w:pBdr>
        <w:top w:val="none" w:sz="0" w:space="0" w:color="auto"/>
        <w:left w:val="none" w:sz="0" w:space="0" w:color="auto"/>
        <w:bottom w:val="none" w:sz="0" w:space="0" w:color="auto"/>
        <w:right w:val="none" w:sz="0" w:space="0" w:color="auto"/>
        <w:between w:val="none" w:sz="0" w:space="0" w:color="auto"/>
      </w:pBdr>
      <w:spacing w:beforeLines="50" w:afterLines="50"/>
      <w:jc w:val="center"/>
    </w:pPr>
    <w:rPr>
      <w:rFonts w:eastAsia="Times New Roman"/>
      <w:b/>
      <w:szCs w:val="20"/>
      <w:lang w:val="en-GB"/>
    </w:rPr>
  </w:style>
  <w:style w:type="character" w:customStyle="1" w:styleId="TANChar">
    <w:name w:val="TAN Char"/>
    <w:link w:val="TAN"/>
    <w:qFormat/>
    <w:locked/>
    <w:rsid w:val="00F7341B"/>
    <w:rPr>
      <w:rFonts w:ascii="Arial" w:hAnsi="Arial"/>
      <w:sz w:val="18"/>
      <w:lang w:val="en-GB" w:eastAsia="en-US"/>
    </w:rPr>
  </w:style>
  <w:style w:type="character" w:customStyle="1" w:styleId="Char">
    <w:name w:val="批注文字 Char"/>
    <w:semiHidden/>
    <w:rsid w:val="00AC5BB1"/>
    <w:rPr>
      <w:lang w:val="en-GB" w:eastAsia="en-GB"/>
    </w:rPr>
  </w:style>
  <w:style w:type="character" w:customStyle="1" w:styleId="B3Char">
    <w:name w:val="B3 Char"/>
    <w:qFormat/>
    <w:rsid w:val="00AB36A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814713">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39889451">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791048907">
      <w:bodyDiv w:val="1"/>
      <w:marLeft w:val="0"/>
      <w:marRight w:val="0"/>
      <w:marTop w:val="0"/>
      <w:marBottom w:val="0"/>
      <w:divBdr>
        <w:top w:val="none" w:sz="0" w:space="0" w:color="auto"/>
        <w:left w:val="none" w:sz="0" w:space="0" w:color="auto"/>
        <w:bottom w:val="none" w:sz="0" w:space="0" w:color="auto"/>
        <w:right w:val="none" w:sz="0" w:space="0" w:color="auto"/>
      </w:divBdr>
    </w:div>
    <w:div w:id="1841120681">
      <w:bodyDiv w:val="1"/>
      <w:marLeft w:val="0"/>
      <w:marRight w:val="0"/>
      <w:marTop w:val="0"/>
      <w:marBottom w:val="0"/>
      <w:divBdr>
        <w:top w:val="none" w:sz="0" w:space="0" w:color="auto"/>
        <w:left w:val="none" w:sz="0" w:space="0" w:color="auto"/>
        <w:bottom w:val="none" w:sz="0" w:space="0" w:color="auto"/>
        <w:right w:val="none" w:sz="0" w:space="0" w:color="auto"/>
      </w:divBdr>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24" Type="http://schemas.onlyoffice.com/commentsIdsDocument" Target="commentsIdsDocument.xml"/><Relationship Id="rId5" Type="http://schemas.openxmlformats.org/officeDocument/2006/relationships/webSettings" Target="webSettings.xml"/><Relationship Id="rId23" Type="http://schemas.onlyoffice.com/commentsExtendedDocument" Target="commentsExtendedDocument.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DF198-5A0A-4292-B00A-9299BD9DC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818</Words>
  <Characters>4663</Characters>
  <Application>Microsoft Office Word</Application>
  <DocSecurity>0</DocSecurity>
  <Lines>38</Lines>
  <Paragraphs>10</Paragraphs>
  <ScaleCrop>false</ScaleCrop>
  <Company/>
  <LinksUpToDate>false</LinksUpToDate>
  <CharactersWithSpaces>5471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OPPO-Zhe Fu</cp:lastModifiedBy>
  <cp:revision>11</cp:revision>
  <dcterms:created xsi:type="dcterms:W3CDTF">2024-01-26T09:52:00Z</dcterms:created>
  <dcterms:modified xsi:type="dcterms:W3CDTF">2024-02-18T02:54:00Z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0126a16dd7aedbc555245a35e5be2b42aceacf5a3f208ef236ea3b034e80d2aa</vt:lpwstr>
  </property>
</Properties>
</file>